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Document.xml" ContentType="application/vnd.openxmlformats-officedocument.wordprocessingml.comments+xml"/>
  <Override PartName="/word/commentsIdsDocument.xml" ContentType="application/vnd.openxmlformats-officedocument.wordprocessingml.commentsIds+xml"/>
  <Override PartName="/word/commentsExtendedDocument.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AD545" w14:textId="51E95F60" w:rsidR="00CB47C8" w:rsidRDefault="006E2556">
      <w:pPr>
        <w:pStyle w:val="CRCoverPage"/>
        <w:tabs>
          <w:tab w:val="right" w:pos="9639"/>
        </w:tabs>
        <w:spacing w:after="0"/>
        <w:rPr>
          <w:b/>
          <w:i/>
          <w:sz w:val="28"/>
        </w:rPr>
      </w:pPr>
      <w:bookmarkStart w:id="0" w:name="__RefHeading___Toc75341161"/>
      <w:bookmarkEnd w:id="0"/>
      <w:r>
        <w:rPr>
          <w:b/>
          <w:sz w:val="24"/>
        </w:rPr>
        <w:t>3GPP TSG-SA3 Meeting #111</w:t>
      </w:r>
      <w:r>
        <w:rPr>
          <w:b/>
          <w:i/>
          <w:sz w:val="24"/>
        </w:rPr>
        <w:t xml:space="preserve"> </w:t>
      </w:r>
      <w:r>
        <w:rPr>
          <w:b/>
          <w:i/>
          <w:sz w:val="28"/>
        </w:rPr>
        <w:tab/>
      </w:r>
      <w:r w:rsidR="002D622E" w:rsidRPr="002D622E">
        <w:rPr>
          <w:b/>
          <w:i/>
          <w:sz w:val="28"/>
        </w:rPr>
        <w:t>S3-232506</w:t>
      </w:r>
    </w:p>
    <w:p w14:paraId="2A34876B" w14:textId="77777777" w:rsidR="00CB47C8" w:rsidRDefault="006E2556">
      <w:pPr>
        <w:pStyle w:val="CRCoverPage"/>
        <w:outlineLvl w:val="0"/>
        <w:rPr>
          <w:b/>
          <w:bCs/>
          <w:sz w:val="24"/>
        </w:rPr>
      </w:pPr>
      <w:r>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11"/>
        <w:gridCol w:w="1275"/>
        <w:gridCol w:w="710"/>
        <w:gridCol w:w="992"/>
        <w:gridCol w:w="2409"/>
        <w:gridCol w:w="1703"/>
        <w:gridCol w:w="141"/>
      </w:tblGrid>
      <w:tr w:rsidR="00CB47C8" w14:paraId="5E697B56" w14:textId="77777777" w:rsidTr="006A3A43">
        <w:tc>
          <w:tcPr>
            <w:tcW w:w="9641" w:type="dxa"/>
            <w:gridSpan w:val="9"/>
            <w:tcBorders>
              <w:top w:val="single" w:sz="4" w:space="0" w:color="000000"/>
              <w:left w:val="single" w:sz="4" w:space="0" w:color="000000"/>
              <w:right w:val="single" w:sz="4" w:space="0" w:color="000000"/>
            </w:tcBorders>
          </w:tcPr>
          <w:p w14:paraId="3C3BD50F" w14:textId="77777777" w:rsidR="00CB47C8" w:rsidRDefault="006E2556">
            <w:pPr>
              <w:pStyle w:val="CRCoverPage"/>
              <w:widowControl w:val="0"/>
              <w:spacing w:after="0"/>
              <w:jc w:val="right"/>
              <w:rPr>
                <w:i/>
              </w:rPr>
            </w:pPr>
            <w:r>
              <w:rPr>
                <w:i/>
                <w:sz w:val="14"/>
              </w:rPr>
              <w:t>CR-Form-v12.1</w:t>
            </w:r>
          </w:p>
        </w:tc>
      </w:tr>
      <w:tr w:rsidR="00CB47C8" w14:paraId="0CFDFD73" w14:textId="77777777" w:rsidTr="006A3A43">
        <w:tc>
          <w:tcPr>
            <w:tcW w:w="9641" w:type="dxa"/>
            <w:gridSpan w:val="9"/>
            <w:tcBorders>
              <w:left w:val="single" w:sz="4" w:space="0" w:color="000000"/>
              <w:right w:val="single" w:sz="4" w:space="0" w:color="000000"/>
            </w:tcBorders>
          </w:tcPr>
          <w:p w14:paraId="0FAD78BF" w14:textId="77777777" w:rsidR="00CB47C8" w:rsidRDefault="006E2556">
            <w:pPr>
              <w:pStyle w:val="CRCoverPage"/>
              <w:widowControl w:val="0"/>
              <w:spacing w:after="0"/>
              <w:jc w:val="center"/>
            </w:pPr>
            <w:r>
              <w:rPr>
                <w:b/>
                <w:sz w:val="32"/>
              </w:rPr>
              <w:t>CHANGE REQUEST</w:t>
            </w:r>
          </w:p>
        </w:tc>
      </w:tr>
      <w:tr w:rsidR="00CB47C8" w14:paraId="5FB0B247" w14:textId="77777777" w:rsidTr="006A3A43">
        <w:tc>
          <w:tcPr>
            <w:tcW w:w="9641" w:type="dxa"/>
            <w:gridSpan w:val="9"/>
            <w:tcBorders>
              <w:left w:val="single" w:sz="4" w:space="0" w:color="000000"/>
              <w:right w:val="single" w:sz="4" w:space="0" w:color="000000"/>
            </w:tcBorders>
          </w:tcPr>
          <w:p w14:paraId="06F0D1E3" w14:textId="77777777" w:rsidR="00CB47C8" w:rsidRDefault="00CB47C8">
            <w:pPr>
              <w:pStyle w:val="CRCoverPage"/>
              <w:widowControl w:val="0"/>
              <w:spacing w:after="0"/>
              <w:rPr>
                <w:sz w:val="8"/>
                <w:szCs w:val="8"/>
              </w:rPr>
            </w:pPr>
          </w:p>
        </w:tc>
      </w:tr>
      <w:tr w:rsidR="006A3A43" w14:paraId="407677A6" w14:textId="77777777" w:rsidTr="006A3A43">
        <w:tc>
          <w:tcPr>
            <w:tcW w:w="141" w:type="dxa"/>
            <w:tcBorders>
              <w:left w:val="single" w:sz="4" w:space="0" w:color="000000"/>
            </w:tcBorders>
          </w:tcPr>
          <w:p w14:paraId="18B42C35" w14:textId="77777777" w:rsidR="006A3A43" w:rsidRDefault="006A3A43" w:rsidP="006A3A43">
            <w:pPr>
              <w:pStyle w:val="CRCoverPage"/>
              <w:widowControl w:val="0"/>
              <w:spacing w:after="0"/>
              <w:jc w:val="right"/>
            </w:pPr>
          </w:p>
        </w:tc>
        <w:tc>
          <w:tcPr>
            <w:tcW w:w="1559" w:type="dxa"/>
            <w:shd w:val="pct30" w:color="FFFF00" w:fill="auto"/>
          </w:tcPr>
          <w:p w14:paraId="53109BA2" w14:textId="7D0C71EA" w:rsidR="006A3A43" w:rsidRDefault="006A3A43" w:rsidP="006A3A43">
            <w:pPr>
              <w:pStyle w:val="CRCoverPage"/>
              <w:widowControl w:val="0"/>
              <w:spacing w:after="0"/>
              <w:jc w:val="right"/>
              <w:rPr>
                <w:b/>
                <w:sz w:val="28"/>
              </w:rPr>
            </w:pPr>
            <w:r>
              <w:fldChar w:fldCharType="begin"/>
            </w:r>
            <w:r>
              <w:instrText xml:space="preserve"> DOCPROPERTY  Spec#  \* MERGEFORMAT </w:instrText>
            </w:r>
            <w:r>
              <w:fldChar w:fldCharType="separate"/>
            </w:r>
            <w:r w:rsidRPr="00410371">
              <w:rPr>
                <w:b/>
                <w:noProof/>
                <w:sz w:val="28"/>
              </w:rPr>
              <w:t>33.512</w:t>
            </w:r>
            <w:r>
              <w:rPr>
                <w:b/>
                <w:noProof/>
                <w:sz w:val="28"/>
              </w:rPr>
              <w:fldChar w:fldCharType="end"/>
            </w:r>
          </w:p>
        </w:tc>
        <w:tc>
          <w:tcPr>
            <w:tcW w:w="711" w:type="dxa"/>
          </w:tcPr>
          <w:p w14:paraId="3F2F8066" w14:textId="77777777" w:rsidR="006A3A43" w:rsidRDefault="006A3A43" w:rsidP="006A3A43">
            <w:pPr>
              <w:pStyle w:val="CRCoverPage"/>
              <w:widowControl w:val="0"/>
              <w:spacing w:after="0"/>
              <w:jc w:val="center"/>
            </w:pPr>
            <w:r>
              <w:rPr>
                <w:b/>
                <w:sz w:val="28"/>
              </w:rPr>
              <w:t>CR</w:t>
            </w:r>
          </w:p>
        </w:tc>
        <w:tc>
          <w:tcPr>
            <w:tcW w:w="1275" w:type="dxa"/>
            <w:shd w:val="pct30" w:color="FFFF00" w:fill="auto"/>
          </w:tcPr>
          <w:p w14:paraId="1C5DAE23" w14:textId="75509A4A" w:rsidR="006A3A43" w:rsidRDefault="006A3A43" w:rsidP="006A3A43">
            <w:pPr>
              <w:pStyle w:val="CRCoverPage"/>
              <w:widowControl w:val="0"/>
              <w:spacing w:after="0"/>
            </w:pPr>
            <w:r>
              <w:fldChar w:fldCharType="begin"/>
            </w:r>
            <w:r>
              <w:instrText xml:space="preserve"> DOCPROPERTY  Cr#  \* MERGEFORMAT </w:instrText>
            </w:r>
            <w:r>
              <w:fldChar w:fldCharType="separate"/>
            </w:r>
            <w:r w:rsidRPr="00410371">
              <w:rPr>
                <w:b/>
                <w:noProof/>
                <w:sz w:val="28"/>
              </w:rPr>
              <w:t>0033</w:t>
            </w:r>
            <w:r>
              <w:rPr>
                <w:b/>
                <w:noProof/>
                <w:sz w:val="28"/>
              </w:rPr>
              <w:fldChar w:fldCharType="end"/>
            </w:r>
          </w:p>
        </w:tc>
        <w:tc>
          <w:tcPr>
            <w:tcW w:w="710" w:type="dxa"/>
          </w:tcPr>
          <w:p w14:paraId="50EE2977" w14:textId="77777777" w:rsidR="006A3A43" w:rsidRDefault="006A3A43" w:rsidP="006A3A43">
            <w:pPr>
              <w:pStyle w:val="CRCoverPage"/>
              <w:widowControl w:val="0"/>
              <w:tabs>
                <w:tab w:val="right" w:pos="625"/>
              </w:tabs>
              <w:spacing w:after="0"/>
              <w:jc w:val="center"/>
            </w:pPr>
            <w:r>
              <w:rPr>
                <w:b/>
                <w:bCs/>
                <w:sz w:val="28"/>
              </w:rPr>
              <w:t>rev</w:t>
            </w:r>
          </w:p>
        </w:tc>
        <w:tc>
          <w:tcPr>
            <w:tcW w:w="992" w:type="dxa"/>
            <w:shd w:val="pct30" w:color="FFFF00" w:fill="auto"/>
          </w:tcPr>
          <w:p w14:paraId="5BB98F46" w14:textId="5DC30406" w:rsidR="006A3A43" w:rsidRDefault="006A3A43" w:rsidP="006A3A43">
            <w:pPr>
              <w:pStyle w:val="CRCoverPage"/>
              <w:widowControl w:val="0"/>
              <w:spacing w:after="0"/>
              <w:jc w:val="center"/>
              <w:rPr>
                <w:b/>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09" w:type="dxa"/>
          </w:tcPr>
          <w:p w14:paraId="78BA507C" w14:textId="77777777" w:rsidR="006A3A43" w:rsidRDefault="006A3A43" w:rsidP="006A3A43">
            <w:pPr>
              <w:pStyle w:val="CRCoverPage"/>
              <w:widowControl w:val="0"/>
              <w:tabs>
                <w:tab w:val="right" w:pos="1825"/>
              </w:tabs>
              <w:spacing w:after="0"/>
              <w:jc w:val="center"/>
            </w:pPr>
            <w:r>
              <w:rPr>
                <w:b/>
                <w:sz w:val="28"/>
                <w:szCs w:val="28"/>
              </w:rPr>
              <w:t>Current version:</w:t>
            </w:r>
          </w:p>
        </w:tc>
        <w:tc>
          <w:tcPr>
            <w:tcW w:w="1703" w:type="dxa"/>
            <w:shd w:val="pct30" w:color="FFFF00" w:fill="auto"/>
          </w:tcPr>
          <w:p w14:paraId="1EAEA002" w14:textId="05B8370A" w:rsidR="006A3A43" w:rsidRDefault="006A3A43" w:rsidP="006A3A43">
            <w:pPr>
              <w:pStyle w:val="CRCoverPage"/>
              <w:widowControl w:val="0"/>
              <w:spacing w:after="0"/>
              <w:jc w:val="center"/>
              <w:rPr>
                <w:sz w:val="28"/>
              </w:rPr>
            </w:pPr>
            <w:r>
              <w:fldChar w:fldCharType="begin"/>
            </w:r>
            <w:r>
              <w:instrText xml:space="preserve"> DOCPROPERTY  Version  \* MERGEFORMAT </w:instrText>
            </w:r>
            <w:r>
              <w:fldChar w:fldCharType="separate"/>
            </w:r>
            <w:r w:rsidRPr="00410371">
              <w:rPr>
                <w:b/>
                <w:noProof/>
                <w:sz w:val="28"/>
              </w:rPr>
              <w:t>17.3.0</w:t>
            </w:r>
            <w:r>
              <w:rPr>
                <w:b/>
                <w:noProof/>
                <w:sz w:val="28"/>
              </w:rPr>
              <w:fldChar w:fldCharType="end"/>
            </w:r>
          </w:p>
        </w:tc>
        <w:tc>
          <w:tcPr>
            <w:tcW w:w="141" w:type="dxa"/>
            <w:tcBorders>
              <w:right w:val="single" w:sz="4" w:space="0" w:color="000000"/>
            </w:tcBorders>
          </w:tcPr>
          <w:p w14:paraId="2C3D230D" w14:textId="77777777" w:rsidR="006A3A43" w:rsidRDefault="006A3A43" w:rsidP="006A3A43">
            <w:pPr>
              <w:pStyle w:val="CRCoverPage"/>
              <w:widowControl w:val="0"/>
              <w:spacing w:after="0"/>
            </w:pPr>
          </w:p>
        </w:tc>
      </w:tr>
      <w:tr w:rsidR="00CB47C8" w14:paraId="6CB76452" w14:textId="77777777" w:rsidTr="006A3A43">
        <w:tc>
          <w:tcPr>
            <w:tcW w:w="9641" w:type="dxa"/>
            <w:gridSpan w:val="9"/>
            <w:tcBorders>
              <w:left w:val="single" w:sz="4" w:space="0" w:color="000000"/>
              <w:right w:val="single" w:sz="4" w:space="0" w:color="000000"/>
            </w:tcBorders>
          </w:tcPr>
          <w:p w14:paraId="1BD8F18D" w14:textId="77777777" w:rsidR="00CB47C8" w:rsidRDefault="00CB47C8">
            <w:pPr>
              <w:pStyle w:val="CRCoverPage"/>
              <w:widowControl w:val="0"/>
              <w:spacing w:after="0"/>
            </w:pPr>
          </w:p>
        </w:tc>
      </w:tr>
      <w:tr w:rsidR="00CB47C8" w14:paraId="0C1EE3AB" w14:textId="77777777" w:rsidTr="006A3A43">
        <w:tc>
          <w:tcPr>
            <w:tcW w:w="9641" w:type="dxa"/>
            <w:gridSpan w:val="9"/>
            <w:tcBorders>
              <w:top w:val="single" w:sz="4" w:space="0" w:color="000000"/>
            </w:tcBorders>
          </w:tcPr>
          <w:p w14:paraId="52907D2C" w14:textId="77777777" w:rsidR="00CB47C8" w:rsidRDefault="006E2556">
            <w:pPr>
              <w:pStyle w:val="CRCoverPage"/>
              <w:widowControl w:val="0"/>
              <w:spacing w:after="0"/>
              <w:jc w:val="center"/>
              <w:rPr>
                <w:rFonts w:cs="Arial"/>
                <w:i/>
              </w:rPr>
            </w:pPr>
            <w:r>
              <w:rPr>
                <w:rFonts w:cs="Arial"/>
                <w:i/>
              </w:rPr>
              <w:t xml:space="preserve">For </w:t>
            </w:r>
            <w:hyperlink r:id="rId8" w:anchor="_blank" w:history="1">
              <w:r>
                <w:rPr>
                  <w:rStyle w:val="Hyperlink"/>
                  <w:rFonts w:cs="Arial"/>
                  <w:b/>
                  <w:i/>
                  <w:color w:val="FF0000"/>
                </w:rPr>
                <w:t>HE</w:t>
              </w:r>
            </w:hyperlink>
            <w:bookmarkStart w:id="1" w:name="_Hlt497126619"/>
            <w:r>
              <w:rPr>
                <w:rStyle w:val="Hyperlink"/>
                <w:rFonts w:cs="Arial"/>
                <w:b/>
                <w:i/>
                <w:color w:val="FF0000"/>
              </w:rPr>
              <w:t>L</w:t>
            </w:r>
            <w:bookmarkEnd w:id="1"/>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9" w:tooltip="http://www.3gpp.org/Change-Requests" w:history="1">
              <w:r>
                <w:rPr>
                  <w:rStyle w:val="Hyperlink"/>
                  <w:rFonts w:cs="Arial"/>
                  <w:i/>
                </w:rPr>
                <w:t>http://www.3gpp.org/Change-Requests</w:t>
              </w:r>
            </w:hyperlink>
            <w:r>
              <w:rPr>
                <w:rFonts w:cs="Arial"/>
                <w:i/>
              </w:rPr>
              <w:t>.</w:t>
            </w:r>
          </w:p>
        </w:tc>
      </w:tr>
      <w:tr w:rsidR="00CB47C8" w14:paraId="587DF2A4" w14:textId="77777777" w:rsidTr="006A3A43">
        <w:tc>
          <w:tcPr>
            <w:tcW w:w="9641" w:type="dxa"/>
            <w:gridSpan w:val="9"/>
          </w:tcPr>
          <w:p w14:paraId="1810D311" w14:textId="77777777" w:rsidR="00CB47C8" w:rsidRDefault="00CB47C8">
            <w:pPr>
              <w:pStyle w:val="CRCoverPage"/>
              <w:widowControl w:val="0"/>
              <w:spacing w:after="0"/>
              <w:rPr>
                <w:sz w:val="8"/>
                <w:szCs w:val="8"/>
              </w:rPr>
            </w:pPr>
          </w:p>
        </w:tc>
      </w:tr>
    </w:tbl>
    <w:p w14:paraId="72D251A5" w14:textId="77777777" w:rsidR="00CB47C8" w:rsidRDefault="00CB47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4"/>
        <w:gridCol w:w="1419"/>
        <w:gridCol w:w="284"/>
        <w:gridCol w:w="708"/>
        <w:gridCol w:w="284"/>
        <w:gridCol w:w="2128"/>
        <w:gridCol w:w="281"/>
        <w:gridCol w:w="1418"/>
        <w:gridCol w:w="283"/>
      </w:tblGrid>
      <w:tr w:rsidR="00CB47C8" w14:paraId="0D9C2441" w14:textId="77777777">
        <w:tc>
          <w:tcPr>
            <w:tcW w:w="2833" w:type="dxa"/>
          </w:tcPr>
          <w:p w14:paraId="09931F81" w14:textId="77777777" w:rsidR="00CB47C8" w:rsidRDefault="006E2556">
            <w:pPr>
              <w:pStyle w:val="CRCoverPage"/>
              <w:widowControl w:val="0"/>
              <w:tabs>
                <w:tab w:val="right" w:pos="2751"/>
              </w:tabs>
              <w:spacing w:after="0"/>
              <w:rPr>
                <w:b/>
                <w:i/>
              </w:rPr>
            </w:pPr>
            <w:r>
              <w:rPr>
                <w:b/>
                <w:i/>
              </w:rPr>
              <w:t>Proposed change affects:</w:t>
            </w:r>
          </w:p>
        </w:tc>
        <w:tc>
          <w:tcPr>
            <w:tcW w:w="1419" w:type="dxa"/>
          </w:tcPr>
          <w:p w14:paraId="6C2C5561" w14:textId="77777777" w:rsidR="00CB47C8" w:rsidRDefault="006E2556">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7BD448F2" w14:textId="77777777" w:rsidR="00CB47C8" w:rsidRDefault="00CB47C8">
            <w:pPr>
              <w:pStyle w:val="CRCoverPage"/>
              <w:widowControl w:val="0"/>
              <w:spacing w:after="0"/>
              <w:jc w:val="center"/>
              <w:rPr>
                <w:b/>
                <w:caps/>
              </w:rPr>
            </w:pPr>
          </w:p>
        </w:tc>
        <w:tc>
          <w:tcPr>
            <w:tcW w:w="708" w:type="dxa"/>
            <w:tcBorders>
              <w:left w:val="single" w:sz="4" w:space="0" w:color="000000"/>
            </w:tcBorders>
          </w:tcPr>
          <w:p w14:paraId="19FF5C89" w14:textId="77777777" w:rsidR="00CB47C8" w:rsidRDefault="006E2556">
            <w:pPr>
              <w:pStyle w:val="CRCoverPage"/>
              <w:widowControl w:val="0"/>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748DA78B" w14:textId="77777777" w:rsidR="00CB47C8" w:rsidRDefault="00CB47C8">
            <w:pPr>
              <w:pStyle w:val="CRCoverPage"/>
              <w:widowControl w:val="0"/>
              <w:spacing w:after="0"/>
              <w:jc w:val="center"/>
              <w:rPr>
                <w:b/>
                <w:caps/>
              </w:rPr>
            </w:pPr>
          </w:p>
        </w:tc>
        <w:tc>
          <w:tcPr>
            <w:tcW w:w="2128" w:type="dxa"/>
          </w:tcPr>
          <w:p w14:paraId="79616D0A" w14:textId="77777777" w:rsidR="00CB47C8" w:rsidRDefault="006E2556">
            <w:pPr>
              <w:pStyle w:val="CRCoverPage"/>
              <w:widowControl w:val="0"/>
              <w:spacing w:after="0"/>
              <w:jc w:val="right"/>
              <w:rPr>
                <w:u w:val="single"/>
              </w:rPr>
            </w:pPr>
            <w: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29A1080E" w14:textId="77777777" w:rsidR="00CB47C8" w:rsidRDefault="00CB47C8">
            <w:pPr>
              <w:pStyle w:val="CRCoverPage"/>
              <w:widowControl w:val="0"/>
              <w:spacing w:after="0"/>
              <w:jc w:val="center"/>
              <w:rPr>
                <w:b/>
                <w:caps/>
              </w:rPr>
            </w:pPr>
          </w:p>
        </w:tc>
        <w:tc>
          <w:tcPr>
            <w:tcW w:w="1418" w:type="dxa"/>
          </w:tcPr>
          <w:p w14:paraId="21BEB876" w14:textId="77777777" w:rsidR="00CB47C8" w:rsidRDefault="006E2556">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B74343" w14:textId="77777777" w:rsidR="00CB47C8" w:rsidRDefault="006E2556">
            <w:pPr>
              <w:pStyle w:val="CRCoverPage"/>
              <w:widowControl w:val="0"/>
              <w:spacing w:after="0"/>
              <w:jc w:val="center"/>
              <w:rPr>
                <w:b/>
                <w:bCs/>
                <w:caps/>
              </w:rPr>
            </w:pPr>
            <w:r>
              <w:rPr>
                <w:b/>
                <w:bCs/>
                <w:caps/>
              </w:rPr>
              <w:t>x</w:t>
            </w:r>
          </w:p>
        </w:tc>
      </w:tr>
    </w:tbl>
    <w:p w14:paraId="3A278CF5" w14:textId="77777777" w:rsidR="00CB47C8" w:rsidRDefault="00CB47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2"/>
        <w:gridCol w:w="286"/>
        <w:gridCol w:w="567"/>
        <w:gridCol w:w="1698"/>
        <w:gridCol w:w="569"/>
        <w:gridCol w:w="143"/>
        <w:gridCol w:w="279"/>
        <w:gridCol w:w="995"/>
        <w:gridCol w:w="2127"/>
      </w:tblGrid>
      <w:tr w:rsidR="00CB47C8" w14:paraId="26287574" w14:textId="77777777">
        <w:tc>
          <w:tcPr>
            <w:tcW w:w="9640" w:type="dxa"/>
            <w:gridSpan w:val="11"/>
          </w:tcPr>
          <w:p w14:paraId="1A576773" w14:textId="77777777" w:rsidR="00CB47C8" w:rsidRDefault="00CB47C8">
            <w:pPr>
              <w:pStyle w:val="CRCoverPage"/>
              <w:widowControl w:val="0"/>
              <w:spacing w:after="0"/>
              <w:rPr>
                <w:sz w:val="8"/>
                <w:szCs w:val="8"/>
              </w:rPr>
            </w:pPr>
          </w:p>
        </w:tc>
      </w:tr>
      <w:tr w:rsidR="00CB47C8" w14:paraId="3842807A" w14:textId="77777777">
        <w:tc>
          <w:tcPr>
            <w:tcW w:w="1843" w:type="dxa"/>
            <w:tcBorders>
              <w:top w:val="single" w:sz="4" w:space="0" w:color="000000"/>
              <w:left w:val="single" w:sz="4" w:space="0" w:color="000000"/>
            </w:tcBorders>
          </w:tcPr>
          <w:p w14:paraId="792EB256" w14:textId="77777777" w:rsidR="00CB47C8" w:rsidRDefault="006E2556">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0F7C8D39" w14:textId="5E189FB0" w:rsidR="00CB47C8" w:rsidRDefault="00604A5C">
            <w:pPr>
              <w:pStyle w:val="CRCoverPage"/>
              <w:widowControl w:val="0"/>
              <w:spacing w:after="0"/>
              <w:ind w:left="100"/>
            </w:pPr>
            <w:r>
              <w:t>Correction</w:t>
            </w:r>
            <w:r w:rsidR="006E2556">
              <w:t xml:space="preserve"> of </w:t>
            </w:r>
            <w:r w:rsidR="003E5791">
              <w:t>format of evidence</w:t>
            </w:r>
          </w:p>
        </w:tc>
      </w:tr>
      <w:tr w:rsidR="00CB47C8" w14:paraId="654A20A9" w14:textId="77777777">
        <w:tc>
          <w:tcPr>
            <w:tcW w:w="1843" w:type="dxa"/>
            <w:tcBorders>
              <w:left w:val="single" w:sz="4" w:space="0" w:color="000000"/>
            </w:tcBorders>
          </w:tcPr>
          <w:p w14:paraId="6A4787B5" w14:textId="77777777" w:rsidR="00CB47C8" w:rsidRDefault="00CB47C8">
            <w:pPr>
              <w:pStyle w:val="CRCoverPage"/>
              <w:widowControl w:val="0"/>
              <w:spacing w:after="0"/>
              <w:rPr>
                <w:b/>
                <w:i/>
                <w:sz w:val="8"/>
                <w:szCs w:val="8"/>
              </w:rPr>
            </w:pPr>
          </w:p>
        </w:tc>
        <w:tc>
          <w:tcPr>
            <w:tcW w:w="7797" w:type="dxa"/>
            <w:gridSpan w:val="10"/>
            <w:tcBorders>
              <w:right w:val="single" w:sz="4" w:space="0" w:color="000000"/>
            </w:tcBorders>
          </w:tcPr>
          <w:p w14:paraId="552E1E38" w14:textId="77777777" w:rsidR="00CB47C8" w:rsidRDefault="00CB47C8">
            <w:pPr>
              <w:pStyle w:val="CRCoverPage"/>
              <w:widowControl w:val="0"/>
              <w:spacing w:after="0"/>
              <w:rPr>
                <w:sz w:val="8"/>
                <w:szCs w:val="8"/>
              </w:rPr>
            </w:pPr>
          </w:p>
        </w:tc>
      </w:tr>
      <w:tr w:rsidR="00CB47C8" w14:paraId="289EEEFD" w14:textId="77777777">
        <w:tc>
          <w:tcPr>
            <w:tcW w:w="1843" w:type="dxa"/>
            <w:tcBorders>
              <w:left w:val="single" w:sz="4" w:space="0" w:color="000000"/>
            </w:tcBorders>
          </w:tcPr>
          <w:p w14:paraId="67D3D6D3" w14:textId="77777777" w:rsidR="00CB47C8" w:rsidRDefault="006E2556">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44E537EA" w14:textId="77777777" w:rsidR="00CB47C8" w:rsidRDefault="006E2556">
            <w:pPr>
              <w:pStyle w:val="CRCoverPage"/>
              <w:widowControl w:val="0"/>
              <w:spacing w:after="0"/>
              <w:ind w:left="100"/>
            </w:pPr>
            <w:r>
              <w:t>Federal Office for Information Security (BSI)</w:t>
            </w:r>
          </w:p>
        </w:tc>
      </w:tr>
      <w:tr w:rsidR="00CB47C8" w14:paraId="751279A6" w14:textId="77777777">
        <w:tc>
          <w:tcPr>
            <w:tcW w:w="1843" w:type="dxa"/>
            <w:tcBorders>
              <w:left w:val="single" w:sz="4" w:space="0" w:color="000000"/>
            </w:tcBorders>
          </w:tcPr>
          <w:p w14:paraId="744337B9" w14:textId="77777777" w:rsidR="00CB47C8" w:rsidRDefault="006E2556">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51BDAFEA" w14:textId="77777777" w:rsidR="00CB47C8" w:rsidRDefault="006E2556">
            <w:pPr>
              <w:pStyle w:val="CRCoverPage"/>
              <w:widowControl w:val="0"/>
              <w:spacing w:after="0"/>
              <w:ind w:left="100"/>
            </w:pPr>
            <w:r>
              <w:t>S3</w:t>
            </w:r>
          </w:p>
        </w:tc>
      </w:tr>
      <w:tr w:rsidR="00CB47C8" w14:paraId="3F0A6D3A" w14:textId="77777777">
        <w:tc>
          <w:tcPr>
            <w:tcW w:w="1843" w:type="dxa"/>
            <w:tcBorders>
              <w:left w:val="single" w:sz="4" w:space="0" w:color="000000"/>
            </w:tcBorders>
          </w:tcPr>
          <w:p w14:paraId="60D1C6BF" w14:textId="77777777" w:rsidR="00CB47C8" w:rsidRDefault="00CB47C8">
            <w:pPr>
              <w:pStyle w:val="CRCoverPage"/>
              <w:widowControl w:val="0"/>
              <w:spacing w:after="0"/>
              <w:rPr>
                <w:b/>
                <w:i/>
                <w:sz w:val="8"/>
                <w:szCs w:val="8"/>
              </w:rPr>
            </w:pPr>
          </w:p>
        </w:tc>
        <w:tc>
          <w:tcPr>
            <w:tcW w:w="7797" w:type="dxa"/>
            <w:gridSpan w:val="10"/>
            <w:tcBorders>
              <w:right w:val="single" w:sz="4" w:space="0" w:color="000000"/>
            </w:tcBorders>
          </w:tcPr>
          <w:p w14:paraId="6AC26786" w14:textId="77777777" w:rsidR="00CB47C8" w:rsidRDefault="00CB47C8">
            <w:pPr>
              <w:pStyle w:val="CRCoverPage"/>
              <w:widowControl w:val="0"/>
              <w:spacing w:after="0"/>
              <w:rPr>
                <w:sz w:val="8"/>
                <w:szCs w:val="8"/>
              </w:rPr>
            </w:pPr>
          </w:p>
        </w:tc>
      </w:tr>
      <w:tr w:rsidR="006A3A43" w14:paraId="2CFC3EEF" w14:textId="77777777">
        <w:tc>
          <w:tcPr>
            <w:tcW w:w="1843" w:type="dxa"/>
            <w:tcBorders>
              <w:left w:val="single" w:sz="4" w:space="0" w:color="000000"/>
            </w:tcBorders>
          </w:tcPr>
          <w:p w14:paraId="0E0D12FB" w14:textId="77777777" w:rsidR="006A3A43" w:rsidRDefault="006A3A43" w:rsidP="006A3A43">
            <w:pPr>
              <w:pStyle w:val="CRCoverPage"/>
              <w:widowControl w:val="0"/>
              <w:tabs>
                <w:tab w:val="right" w:pos="1759"/>
              </w:tabs>
              <w:spacing w:after="0"/>
              <w:rPr>
                <w:b/>
                <w:i/>
              </w:rPr>
            </w:pPr>
            <w:r>
              <w:rPr>
                <w:b/>
                <w:i/>
              </w:rPr>
              <w:t>Work item code:</w:t>
            </w:r>
          </w:p>
        </w:tc>
        <w:tc>
          <w:tcPr>
            <w:tcW w:w="3684" w:type="dxa"/>
            <w:gridSpan w:val="5"/>
            <w:shd w:val="pct30" w:color="FFFF00" w:fill="auto"/>
          </w:tcPr>
          <w:p w14:paraId="269DD08C" w14:textId="0AA444C3" w:rsidR="006A3A43" w:rsidRDefault="006A3A43" w:rsidP="006A3A43">
            <w:pPr>
              <w:pStyle w:val="CRCoverPage"/>
              <w:widowControl w:val="0"/>
              <w:spacing w:after="0"/>
              <w:ind w:left="100"/>
            </w:pPr>
            <w:r>
              <w:fldChar w:fldCharType="begin"/>
            </w:r>
            <w:r>
              <w:instrText xml:space="preserve"> DOCPROPERTY  RelatedWis  \* MERGEFORMAT </w:instrText>
            </w:r>
            <w:r>
              <w:fldChar w:fldCharType="separate"/>
            </w:r>
            <w:r>
              <w:rPr>
                <w:noProof/>
              </w:rPr>
              <w:t>eSCAS_5G</w:t>
            </w:r>
            <w:r>
              <w:rPr>
                <w:noProof/>
              </w:rPr>
              <w:fldChar w:fldCharType="end"/>
            </w:r>
          </w:p>
        </w:tc>
        <w:tc>
          <w:tcPr>
            <w:tcW w:w="569" w:type="dxa"/>
          </w:tcPr>
          <w:p w14:paraId="0F564887" w14:textId="77777777" w:rsidR="006A3A43" w:rsidRDefault="006A3A43" w:rsidP="006A3A43">
            <w:pPr>
              <w:pStyle w:val="CRCoverPage"/>
              <w:widowControl w:val="0"/>
              <w:spacing w:after="0"/>
              <w:ind w:right="100"/>
            </w:pPr>
          </w:p>
        </w:tc>
        <w:tc>
          <w:tcPr>
            <w:tcW w:w="1417" w:type="dxa"/>
            <w:gridSpan w:val="3"/>
          </w:tcPr>
          <w:p w14:paraId="7C292953" w14:textId="77777777" w:rsidR="006A3A43" w:rsidRDefault="006A3A43" w:rsidP="006A3A43">
            <w:pPr>
              <w:pStyle w:val="CRCoverPage"/>
              <w:widowControl w:val="0"/>
              <w:spacing w:after="0"/>
              <w:jc w:val="right"/>
            </w:pPr>
            <w:r>
              <w:rPr>
                <w:b/>
                <w:i/>
              </w:rPr>
              <w:t>Date:</w:t>
            </w:r>
          </w:p>
        </w:tc>
        <w:tc>
          <w:tcPr>
            <w:tcW w:w="2127" w:type="dxa"/>
            <w:tcBorders>
              <w:right w:val="single" w:sz="4" w:space="0" w:color="000000"/>
            </w:tcBorders>
            <w:shd w:val="pct30" w:color="FFFF00" w:fill="auto"/>
          </w:tcPr>
          <w:p w14:paraId="52233D87" w14:textId="77777777" w:rsidR="006A3A43" w:rsidRDefault="006A3A43" w:rsidP="006A3A43">
            <w:pPr>
              <w:pStyle w:val="CRCoverPage"/>
              <w:widowControl w:val="0"/>
              <w:spacing w:after="0"/>
              <w:ind w:left="100"/>
            </w:pPr>
            <w:r>
              <w:t>2023-05-08</w:t>
            </w:r>
          </w:p>
        </w:tc>
      </w:tr>
      <w:tr w:rsidR="00CB47C8" w14:paraId="58D60942" w14:textId="77777777">
        <w:tc>
          <w:tcPr>
            <w:tcW w:w="1843" w:type="dxa"/>
            <w:tcBorders>
              <w:left w:val="single" w:sz="4" w:space="0" w:color="000000"/>
            </w:tcBorders>
          </w:tcPr>
          <w:p w14:paraId="640716F6" w14:textId="77777777" w:rsidR="00CB47C8" w:rsidRDefault="00CB47C8">
            <w:pPr>
              <w:pStyle w:val="CRCoverPage"/>
              <w:widowControl w:val="0"/>
              <w:spacing w:after="0"/>
              <w:rPr>
                <w:b/>
                <w:i/>
                <w:sz w:val="8"/>
                <w:szCs w:val="8"/>
              </w:rPr>
            </w:pPr>
          </w:p>
        </w:tc>
        <w:tc>
          <w:tcPr>
            <w:tcW w:w="1986" w:type="dxa"/>
            <w:gridSpan w:val="4"/>
          </w:tcPr>
          <w:p w14:paraId="7F08C7C9" w14:textId="77777777" w:rsidR="00CB47C8" w:rsidRDefault="00CB47C8">
            <w:pPr>
              <w:pStyle w:val="CRCoverPage"/>
              <w:widowControl w:val="0"/>
              <w:spacing w:after="0"/>
              <w:rPr>
                <w:sz w:val="8"/>
                <w:szCs w:val="8"/>
              </w:rPr>
            </w:pPr>
          </w:p>
        </w:tc>
        <w:tc>
          <w:tcPr>
            <w:tcW w:w="2267" w:type="dxa"/>
            <w:gridSpan w:val="2"/>
          </w:tcPr>
          <w:p w14:paraId="0EE563DB" w14:textId="77777777" w:rsidR="00CB47C8" w:rsidRDefault="00CB47C8">
            <w:pPr>
              <w:pStyle w:val="CRCoverPage"/>
              <w:widowControl w:val="0"/>
              <w:spacing w:after="0"/>
              <w:rPr>
                <w:sz w:val="8"/>
                <w:szCs w:val="8"/>
              </w:rPr>
            </w:pPr>
          </w:p>
        </w:tc>
        <w:tc>
          <w:tcPr>
            <w:tcW w:w="1417" w:type="dxa"/>
            <w:gridSpan w:val="3"/>
          </w:tcPr>
          <w:p w14:paraId="11348986" w14:textId="77777777" w:rsidR="00CB47C8" w:rsidRDefault="00CB47C8">
            <w:pPr>
              <w:pStyle w:val="CRCoverPage"/>
              <w:widowControl w:val="0"/>
              <w:spacing w:after="0"/>
              <w:rPr>
                <w:sz w:val="8"/>
                <w:szCs w:val="8"/>
              </w:rPr>
            </w:pPr>
          </w:p>
        </w:tc>
        <w:tc>
          <w:tcPr>
            <w:tcW w:w="2127" w:type="dxa"/>
            <w:tcBorders>
              <w:right w:val="single" w:sz="4" w:space="0" w:color="000000"/>
            </w:tcBorders>
          </w:tcPr>
          <w:p w14:paraId="278C9FAA" w14:textId="77777777" w:rsidR="00CB47C8" w:rsidRDefault="00CB47C8">
            <w:pPr>
              <w:pStyle w:val="CRCoverPage"/>
              <w:widowControl w:val="0"/>
              <w:spacing w:after="0"/>
              <w:rPr>
                <w:sz w:val="8"/>
                <w:szCs w:val="8"/>
              </w:rPr>
            </w:pPr>
          </w:p>
        </w:tc>
      </w:tr>
      <w:tr w:rsidR="00CB47C8" w14:paraId="6026F1B1" w14:textId="77777777">
        <w:trPr>
          <w:cantSplit/>
        </w:trPr>
        <w:tc>
          <w:tcPr>
            <w:tcW w:w="1843" w:type="dxa"/>
            <w:tcBorders>
              <w:left w:val="single" w:sz="4" w:space="0" w:color="000000"/>
            </w:tcBorders>
          </w:tcPr>
          <w:p w14:paraId="262E1447" w14:textId="77777777" w:rsidR="00CB47C8" w:rsidRDefault="006E2556">
            <w:pPr>
              <w:pStyle w:val="CRCoverPage"/>
              <w:widowControl w:val="0"/>
              <w:tabs>
                <w:tab w:val="right" w:pos="1759"/>
              </w:tabs>
              <w:spacing w:after="0"/>
              <w:rPr>
                <w:b/>
                <w:i/>
              </w:rPr>
            </w:pPr>
            <w:r>
              <w:rPr>
                <w:b/>
                <w:i/>
              </w:rPr>
              <w:t>Category:</w:t>
            </w:r>
          </w:p>
        </w:tc>
        <w:tc>
          <w:tcPr>
            <w:tcW w:w="851" w:type="dxa"/>
            <w:shd w:val="pct30" w:color="FFFF00" w:fill="auto"/>
          </w:tcPr>
          <w:p w14:paraId="50CC9F77" w14:textId="77777777" w:rsidR="00CB47C8" w:rsidRDefault="006E2556">
            <w:pPr>
              <w:pStyle w:val="CRCoverPage"/>
              <w:widowControl w:val="0"/>
              <w:spacing w:after="0"/>
              <w:ind w:left="100" w:right="-609"/>
              <w:rPr>
                <w:b/>
              </w:rPr>
            </w:pPr>
            <w:r>
              <w:t>F</w:t>
            </w:r>
          </w:p>
        </w:tc>
        <w:tc>
          <w:tcPr>
            <w:tcW w:w="3402" w:type="dxa"/>
            <w:gridSpan w:val="5"/>
          </w:tcPr>
          <w:p w14:paraId="550E707F" w14:textId="77777777" w:rsidR="00CB47C8" w:rsidRDefault="00CB47C8">
            <w:pPr>
              <w:pStyle w:val="CRCoverPage"/>
              <w:widowControl w:val="0"/>
              <w:spacing w:after="0"/>
            </w:pPr>
          </w:p>
        </w:tc>
        <w:tc>
          <w:tcPr>
            <w:tcW w:w="1417" w:type="dxa"/>
            <w:gridSpan w:val="3"/>
          </w:tcPr>
          <w:p w14:paraId="25FE90EE" w14:textId="77777777" w:rsidR="00CB47C8" w:rsidRDefault="006E2556">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320AB74E" w14:textId="77777777" w:rsidR="00CB47C8" w:rsidRDefault="006E2556">
            <w:pPr>
              <w:pStyle w:val="CRCoverPage"/>
              <w:widowControl w:val="0"/>
              <w:spacing w:after="0"/>
              <w:ind w:left="100"/>
            </w:pPr>
            <w:r>
              <w:t>Rel-17</w:t>
            </w:r>
          </w:p>
        </w:tc>
      </w:tr>
      <w:tr w:rsidR="00CB47C8" w14:paraId="7302D7FD" w14:textId="77777777">
        <w:tc>
          <w:tcPr>
            <w:tcW w:w="1843" w:type="dxa"/>
            <w:tcBorders>
              <w:left w:val="single" w:sz="4" w:space="0" w:color="000000"/>
              <w:bottom w:val="single" w:sz="4" w:space="0" w:color="000000"/>
            </w:tcBorders>
          </w:tcPr>
          <w:p w14:paraId="511302A5" w14:textId="77777777" w:rsidR="00CB47C8" w:rsidRDefault="00CB47C8">
            <w:pPr>
              <w:pStyle w:val="CRCoverPage"/>
              <w:widowControl w:val="0"/>
              <w:spacing w:after="0"/>
              <w:rPr>
                <w:b/>
                <w:i/>
              </w:rPr>
            </w:pPr>
          </w:p>
        </w:tc>
        <w:tc>
          <w:tcPr>
            <w:tcW w:w="4675" w:type="dxa"/>
            <w:gridSpan w:val="8"/>
            <w:tcBorders>
              <w:bottom w:val="single" w:sz="4" w:space="0" w:color="000000"/>
            </w:tcBorders>
          </w:tcPr>
          <w:p w14:paraId="61594AA2" w14:textId="77777777" w:rsidR="00CB47C8" w:rsidRDefault="006E2556">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9108C3" w14:textId="77777777" w:rsidR="00CB47C8" w:rsidRDefault="006E2556">
            <w:pPr>
              <w:pStyle w:val="CRCoverPage"/>
              <w:widowControl w:val="0"/>
            </w:pPr>
            <w:r>
              <w:rPr>
                <w:sz w:val="18"/>
              </w:rPr>
              <w:t>Detailed explanations of the above categories can</w:t>
            </w:r>
            <w:r>
              <w:rPr>
                <w:sz w:val="18"/>
              </w:rPr>
              <w:br/>
              <w:t xml:space="preserve">be found in 3GPP </w:t>
            </w:r>
            <w:hyperlink r:id="rId10" w:tooltip="http://www.3gpp.org/ftp/Specs/html-info/21900.htm" w:history="1">
              <w:r>
                <w:rPr>
                  <w:rStyle w:val="Hyperlink"/>
                  <w:sz w:val="18"/>
                </w:rPr>
                <w:t>TR 21.900</w:t>
              </w:r>
            </w:hyperlink>
            <w:r>
              <w:rPr>
                <w:sz w:val="18"/>
              </w:rPr>
              <w:t>.</w:t>
            </w:r>
          </w:p>
        </w:tc>
        <w:tc>
          <w:tcPr>
            <w:tcW w:w="3122" w:type="dxa"/>
            <w:gridSpan w:val="2"/>
            <w:tcBorders>
              <w:bottom w:val="single" w:sz="4" w:space="0" w:color="000000"/>
              <w:right w:val="single" w:sz="4" w:space="0" w:color="000000"/>
            </w:tcBorders>
          </w:tcPr>
          <w:p w14:paraId="0C09E780" w14:textId="77777777" w:rsidR="00CB47C8" w:rsidRDefault="006E2556">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B47C8" w14:paraId="54417A29" w14:textId="77777777">
        <w:tc>
          <w:tcPr>
            <w:tcW w:w="1843" w:type="dxa"/>
          </w:tcPr>
          <w:p w14:paraId="4F24F17B" w14:textId="77777777" w:rsidR="00CB47C8" w:rsidRDefault="00CB47C8">
            <w:pPr>
              <w:pStyle w:val="CRCoverPage"/>
              <w:widowControl w:val="0"/>
              <w:spacing w:after="0"/>
              <w:rPr>
                <w:b/>
                <w:i/>
                <w:sz w:val="8"/>
                <w:szCs w:val="8"/>
              </w:rPr>
            </w:pPr>
          </w:p>
        </w:tc>
        <w:tc>
          <w:tcPr>
            <w:tcW w:w="7797" w:type="dxa"/>
            <w:gridSpan w:val="10"/>
          </w:tcPr>
          <w:p w14:paraId="5750DD2A" w14:textId="77777777" w:rsidR="00CB47C8" w:rsidRDefault="00CB47C8">
            <w:pPr>
              <w:pStyle w:val="CRCoverPage"/>
              <w:widowControl w:val="0"/>
              <w:spacing w:after="0"/>
              <w:rPr>
                <w:sz w:val="8"/>
                <w:szCs w:val="8"/>
              </w:rPr>
            </w:pPr>
          </w:p>
        </w:tc>
      </w:tr>
      <w:tr w:rsidR="00CB47C8" w14:paraId="17115AE3" w14:textId="77777777">
        <w:tc>
          <w:tcPr>
            <w:tcW w:w="2694" w:type="dxa"/>
            <w:gridSpan w:val="2"/>
            <w:tcBorders>
              <w:top w:val="single" w:sz="4" w:space="0" w:color="000000"/>
              <w:left w:val="single" w:sz="4" w:space="0" w:color="000000"/>
            </w:tcBorders>
          </w:tcPr>
          <w:p w14:paraId="6EF851EE" w14:textId="77777777" w:rsidR="00CB47C8" w:rsidRDefault="006E2556">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53578B39" w14:textId="072CF508" w:rsidR="00CB47C8" w:rsidRDefault="00982B33">
            <w:pPr>
              <w:pStyle w:val="CRCoverPage"/>
              <w:widowControl w:val="0"/>
              <w:spacing w:after="0"/>
              <w:ind w:left="100"/>
            </w:pPr>
            <w:r>
              <w:t>A screenshot is not suitable as evidence in most of the cases where network traffic is to be analysed.</w:t>
            </w:r>
            <w:r w:rsidR="0098433B">
              <w:t xml:space="preserve"> </w:t>
            </w:r>
            <w:r w:rsidR="00817701">
              <w:t>P</w:t>
            </w:r>
            <w:r w:rsidR="0098433B">
              <w:t xml:space="preserve">acket capture </w:t>
            </w:r>
            <w:r w:rsidR="00B757D1">
              <w:t>file</w:t>
            </w:r>
            <w:r w:rsidR="003249EB">
              <w:t>s</w:t>
            </w:r>
            <w:r w:rsidR="00B757D1">
              <w:t xml:space="preserve"> </w:t>
            </w:r>
            <w:r w:rsidR="0098433B">
              <w:t>and application log</w:t>
            </w:r>
            <w:r w:rsidR="003249EB">
              <w:t>s</w:t>
            </w:r>
            <w:r w:rsidR="0098433B">
              <w:t xml:space="preserve"> </w:t>
            </w:r>
            <w:r w:rsidR="001B0640">
              <w:t xml:space="preserve">as evidence </w:t>
            </w:r>
            <w:r w:rsidR="00817701">
              <w:t>provide</w:t>
            </w:r>
            <w:r w:rsidR="00743D54">
              <w:t xml:space="preserve"> </w:t>
            </w:r>
            <w:r w:rsidR="002307C3">
              <w:t xml:space="preserve">much </w:t>
            </w:r>
            <w:r w:rsidR="00743D54">
              <w:t xml:space="preserve">more context and </w:t>
            </w:r>
            <w:r w:rsidR="00F65D52">
              <w:t>insight</w:t>
            </w:r>
            <w:r w:rsidR="002C35A1">
              <w:t>, traceability and transparency.</w:t>
            </w:r>
          </w:p>
          <w:p w14:paraId="46564FA5" w14:textId="77777777" w:rsidR="003249EB" w:rsidRDefault="003249EB">
            <w:pPr>
              <w:pStyle w:val="CRCoverPage"/>
              <w:widowControl w:val="0"/>
              <w:spacing w:after="0"/>
              <w:ind w:left="100"/>
            </w:pPr>
          </w:p>
          <w:p w14:paraId="476C0BE6" w14:textId="159A0894" w:rsidR="003249EB" w:rsidRDefault="003249EB">
            <w:pPr>
              <w:pStyle w:val="CRCoverPage"/>
              <w:widowControl w:val="0"/>
              <w:spacing w:after="0"/>
              <w:ind w:left="100"/>
            </w:pPr>
            <w:r>
              <w:t>A screenshot would by applicable for the test report but the packet capture file and/or application logs should be bundled with the report.</w:t>
            </w:r>
          </w:p>
        </w:tc>
      </w:tr>
      <w:tr w:rsidR="00CB47C8" w14:paraId="1D4D91F6" w14:textId="77777777">
        <w:tc>
          <w:tcPr>
            <w:tcW w:w="2694" w:type="dxa"/>
            <w:gridSpan w:val="2"/>
            <w:tcBorders>
              <w:left w:val="single" w:sz="4" w:space="0" w:color="000000"/>
            </w:tcBorders>
          </w:tcPr>
          <w:p w14:paraId="0FD87243" w14:textId="77777777" w:rsidR="00CB47C8" w:rsidRDefault="00CB47C8">
            <w:pPr>
              <w:pStyle w:val="CRCoverPage"/>
              <w:widowControl w:val="0"/>
              <w:spacing w:after="0"/>
              <w:rPr>
                <w:b/>
                <w:i/>
                <w:sz w:val="8"/>
                <w:szCs w:val="8"/>
              </w:rPr>
            </w:pPr>
          </w:p>
        </w:tc>
        <w:tc>
          <w:tcPr>
            <w:tcW w:w="6946" w:type="dxa"/>
            <w:gridSpan w:val="9"/>
            <w:tcBorders>
              <w:right w:val="single" w:sz="4" w:space="0" w:color="000000"/>
            </w:tcBorders>
          </w:tcPr>
          <w:p w14:paraId="7DA425DD" w14:textId="77777777" w:rsidR="00CB47C8" w:rsidRDefault="00CB47C8">
            <w:pPr>
              <w:pStyle w:val="CRCoverPage"/>
              <w:widowControl w:val="0"/>
              <w:spacing w:after="0"/>
              <w:rPr>
                <w:sz w:val="8"/>
                <w:szCs w:val="8"/>
              </w:rPr>
            </w:pPr>
          </w:p>
        </w:tc>
      </w:tr>
      <w:tr w:rsidR="00CB47C8" w14:paraId="0DA807BC" w14:textId="77777777">
        <w:tc>
          <w:tcPr>
            <w:tcW w:w="2694" w:type="dxa"/>
            <w:gridSpan w:val="2"/>
            <w:tcBorders>
              <w:left w:val="single" w:sz="4" w:space="0" w:color="000000"/>
            </w:tcBorders>
          </w:tcPr>
          <w:p w14:paraId="43E55BD0" w14:textId="77777777" w:rsidR="00CB47C8" w:rsidRDefault="006E2556">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51002569" w14:textId="29CF0298" w:rsidR="00CB47C8" w:rsidRDefault="00015B72">
            <w:pPr>
              <w:pStyle w:val="CRCoverPage"/>
              <w:widowControl w:val="0"/>
              <w:spacing w:after="0"/>
              <w:ind w:left="100"/>
            </w:pPr>
            <w:r>
              <w:t>Altering the corresponding Ex</w:t>
            </w:r>
            <w:r w:rsidR="00982B33">
              <w:t>pected format of evidence</w:t>
            </w:r>
            <w:r>
              <w:t>.</w:t>
            </w:r>
          </w:p>
        </w:tc>
      </w:tr>
      <w:tr w:rsidR="00CB47C8" w14:paraId="1299608E" w14:textId="77777777">
        <w:tc>
          <w:tcPr>
            <w:tcW w:w="2694" w:type="dxa"/>
            <w:gridSpan w:val="2"/>
            <w:tcBorders>
              <w:left w:val="single" w:sz="4" w:space="0" w:color="000000"/>
            </w:tcBorders>
          </w:tcPr>
          <w:p w14:paraId="023D81EE" w14:textId="77777777" w:rsidR="00CB47C8" w:rsidRDefault="00CB47C8">
            <w:pPr>
              <w:pStyle w:val="CRCoverPage"/>
              <w:widowControl w:val="0"/>
              <w:spacing w:after="0"/>
              <w:rPr>
                <w:b/>
                <w:i/>
                <w:sz w:val="8"/>
                <w:szCs w:val="8"/>
              </w:rPr>
            </w:pPr>
          </w:p>
        </w:tc>
        <w:tc>
          <w:tcPr>
            <w:tcW w:w="6946" w:type="dxa"/>
            <w:gridSpan w:val="9"/>
            <w:tcBorders>
              <w:right w:val="single" w:sz="4" w:space="0" w:color="000000"/>
            </w:tcBorders>
          </w:tcPr>
          <w:p w14:paraId="0CAE37A5" w14:textId="77777777" w:rsidR="00CB47C8" w:rsidRDefault="00CB47C8">
            <w:pPr>
              <w:pStyle w:val="CRCoverPage"/>
              <w:widowControl w:val="0"/>
              <w:spacing w:after="0"/>
              <w:rPr>
                <w:sz w:val="8"/>
                <w:szCs w:val="8"/>
              </w:rPr>
            </w:pPr>
          </w:p>
        </w:tc>
      </w:tr>
      <w:tr w:rsidR="00CB47C8" w14:paraId="774C8394" w14:textId="77777777">
        <w:tc>
          <w:tcPr>
            <w:tcW w:w="2694" w:type="dxa"/>
            <w:gridSpan w:val="2"/>
            <w:tcBorders>
              <w:left w:val="single" w:sz="4" w:space="0" w:color="000000"/>
              <w:bottom w:val="single" w:sz="4" w:space="0" w:color="000000"/>
            </w:tcBorders>
          </w:tcPr>
          <w:p w14:paraId="2119E71E" w14:textId="77777777" w:rsidR="00CB47C8" w:rsidRDefault="006E2556">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79C435AF" w14:textId="13D07278" w:rsidR="00CB47C8" w:rsidRDefault="00707D70">
            <w:pPr>
              <w:pStyle w:val="CRCoverPage"/>
              <w:widowControl w:val="0"/>
              <w:spacing w:after="0"/>
              <w:ind w:left="100"/>
            </w:pPr>
            <w:r>
              <w:t xml:space="preserve">Traceability and transparency of the Execution Steps and Expected Results is not adequate. </w:t>
            </w:r>
          </w:p>
        </w:tc>
      </w:tr>
      <w:tr w:rsidR="00CB47C8" w14:paraId="598F6804" w14:textId="77777777">
        <w:tc>
          <w:tcPr>
            <w:tcW w:w="2694" w:type="dxa"/>
            <w:gridSpan w:val="2"/>
          </w:tcPr>
          <w:p w14:paraId="4D60B6E2" w14:textId="77777777" w:rsidR="00CB47C8" w:rsidRDefault="00CB47C8">
            <w:pPr>
              <w:pStyle w:val="CRCoverPage"/>
              <w:widowControl w:val="0"/>
              <w:spacing w:after="0"/>
              <w:rPr>
                <w:b/>
                <w:i/>
                <w:sz w:val="8"/>
                <w:szCs w:val="8"/>
              </w:rPr>
            </w:pPr>
          </w:p>
        </w:tc>
        <w:tc>
          <w:tcPr>
            <w:tcW w:w="6946" w:type="dxa"/>
            <w:gridSpan w:val="9"/>
          </w:tcPr>
          <w:p w14:paraId="1254C828" w14:textId="77777777" w:rsidR="00CB47C8" w:rsidRDefault="006E2556">
            <w:pPr>
              <w:pStyle w:val="CRCoverPage"/>
              <w:widowControl w:val="0"/>
              <w:spacing w:after="0"/>
              <w:rPr>
                <w:sz w:val="8"/>
                <w:szCs w:val="8"/>
              </w:rPr>
            </w:pPr>
            <w:r>
              <w:rPr>
                <w:sz w:val="8"/>
                <w:szCs w:val="8"/>
              </w:rPr>
              <w:t>,</w:t>
            </w:r>
          </w:p>
        </w:tc>
      </w:tr>
      <w:tr w:rsidR="00CB47C8" w14:paraId="44B0238E" w14:textId="77777777">
        <w:tc>
          <w:tcPr>
            <w:tcW w:w="2694" w:type="dxa"/>
            <w:gridSpan w:val="2"/>
            <w:tcBorders>
              <w:top w:val="single" w:sz="4" w:space="0" w:color="000000"/>
              <w:left w:val="single" w:sz="4" w:space="0" w:color="000000"/>
            </w:tcBorders>
          </w:tcPr>
          <w:p w14:paraId="6D965836" w14:textId="77777777" w:rsidR="00CB47C8" w:rsidRDefault="006E2556">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3BC30C00" w14:textId="0381534E" w:rsidR="00CB47C8" w:rsidRDefault="00C02B81">
            <w:pPr>
              <w:pStyle w:val="CRCoverPage"/>
              <w:widowControl w:val="0"/>
              <w:spacing w:after="0"/>
              <w:ind w:left="100"/>
            </w:pPr>
            <w:r w:rsidRPr="00C02B81">
              <w:t>4.2.2.1.1, 4.2.2.1.2, 4.2.2.1.3, 4.2.2.3.1, 4.2.2.3.2, 4.2.2.4.1, 4.2.2.4.2, 4.2.2.5.1, 4.2.2.6.1, 4.2.2.7, 4.2.2.8.1, 4.2.2.9.1</w:t>
            </w:r>
          </w:p>
        </w:tc>
      </w:tr>
      <w:tr w:rsidR="00CB47C8" w14:paraId="2726CF54" w14:textId="77777777">
        <w:tc>
          <w:tcPr>
            <w:tcW w:w="2694" w:type="dxa"/>
            <w:gridSpan w:val="2"/>
            <w:tcBorders>
              <w:left w:val="single" w:sz="4" w:space="0" w:color="000000"/>
            </w:tcBorders>
          </w:tcPr>
          <w:p w14:paraId="3450EA55" w14:textId="77777777" w:rsidR="00CB47C8" w:rsidRDefault="00CB47C8">
            <w:pPr>
              <w:pStyle w:val="CRCoverPage"/>
              <w:widowControl w:val="0"/>
              <w:spacing w:after="0"/>
              <w:rPr>
                <w:b/>
                <w:i/>
                <w:sz w:val="8"/>
                <w:szCs w:val="8"/>
              </w:rPr>
            </w:pPr>
          </w:p>
        </w:tc>
        <w:tc>
          <w:tcPr>
            <w:tcW w:w="6946" w:type="dxa"/>
            <w:gridSpan w:val="9"/>
            <w:tcBorders>
              <w:right w:val="single" w:sz="4" w:space="0" w:color="000000"/>
            </w:tcBorders>
          </w:tcPr>
          <w:p w14:paraId="1F3AA05D" w14:textId="77777777" w:rsidR="00CB47C8" w:rsidRDefault="00CB47C8">
            <w:pPr>
              <w:pStyle w:val="CRCoverPage"/>
              <w:widowControl w:val="0"/>
              <w:spacing w:after="0"/>
              <w:rPr>
                <w:sz w:val="8"/>
                <w:szCs w:val="8"/>
              </w:rPr>
            </w:pPr>
          </w:p>
        </w:tc>
      </w:tr>
      <w:tr w:rsidR="00CB47C8" w14:paraId="3B1E62A8" w14:textId="77777777">
        <w:tc>
          <w:tcPr>
            <w:tcW w:w="2694" w:type="dxa"/>
            <w:gridSpan w:val="2"/>
            <w:tcBorders>
              <w:left w:val="single" w:sz="4" w:space="0" w:color="000000"/>
            </w:tcBorders>
          </w:tcPr>
          <w:p w14:paraId="16EC7E31" w14:textId="77777777" w:rsidR="00CB47C8" w:rsidRDefault="00CB47C8">
            <w:pPr>
              <w:pStyle w:val="CRCoverPage"/>
              <w:widowControl w:val="0"/>
              <w:tabs>
                <w:tab w:val="right" w:pos="2184"/>
              </w:tabs>
              <w:spacing w:after="0"/>
              <w:rPr>
                <w:b/>
                <w:i/>
              </w:rPr>
            </w:pPr>
          </w:p>
        </w:tc>
        <w:tc>
          <w:tcPr>
            <w:tcW w:w="282" w:type="dxa"/>
            <w:tcBorders>
              <w:top w:val="single" w:sz="4" w:space="0" w:color="000000"/>
              <w:left w:val="single" w:sz="4" w:space="0" w:color="000000"/>
              <w:bottom w:val="single" w:sz="4" w:space="0" w:color="000000"/>
            </w:tcBorders>
          </w:tcPr>
          <w:p w14:paraId="09B1EBE1" w14:textId="77777777" w:rsidR="00CB47C8" w:rsidRDefault="006E2556">
            <w:pPr>
              <w:pStyle w:val="CRCoverPage"/>
              <w:widowControl w:val="0"/>
              <w:spacing w:after="0"/>
              <w:jc w:val="center"/>
              <w:rPr>
                <w:b/>
                <w:caps/>
              </w:rPr>
            </w:pPr>
            <w:r>
              <w:rPr>
                <w:b/>
                <w:caps/>
              </w:rPr>
              <w:t>Y</w:t>
            </w:r>
          </w:p>
        </w:tc>
        <w:tc>
          <w:tcPr>
            <w:tcW w:w="286" w:type="dxa"/>
            <w:tcBorders>
              <w:top w:val="single" w:sz="4" w:space="0" w:color="000000"/>
              <w:left w:val="single" w:sz="4" w:space="0" w:color="000000"/>
              <w:bottom w:val="single" w:sz="4" w:space="0" w:color="000000"/>
              <w:right w:val="single" w:sz="4" w:space="0" w:color="000000"/>
            </w:tcBorders>
            <w:shd w:val="clear" w:color="FFFF00" w:fill="auto"/>
          </w:tcPr>
          <w:p w14:paraId="09B2D48F" w14:textId="77777777" w:rsidR="00CB47C8" w:rsidRDefault="006E2556">
            <w:pPr>
              <w:pStyle w:val="CRCoverPage"/>
              <w:widowControl w:val="0"/>
              <w:spacing w:after="0"/>
              <w:jc w:val="center"/>
              <w:rPr>
                <w:b/>
                <w:caps/>
              </w:rPr>
            </w:pPr>
            <w:r>
              <w:rPr>
                <w:b/>
                <w:caps/>
              </w:rPr>
              <w:t>N</w:t>
            </w:r>
          </w:p>
        </w:tc>
        <w:tc>
          <w:tcPr>
            <w:tcW w:w="2977" w:type="dxa"/>
            <w:gridSpan w:val="4"/>
          </w:tcPr>
          <w:p w14:paraId="2C911FCF" w14:textId="77777777" w:rsidR="00CB47C8" w:rsidRDefault="00CB47C8">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567E01F8" w14:textId="77777777" w:rsidR="00CB47C8" w:rsidRDefault="00CB47C8">
            <w:pPr>
              <w:pStyle w:val="CRCoverPage"/>
              <w:widowControl w:val="0"/>
              <w:spacing w:after="0"/>
              <w:ind w:left="99"/>
            </w:pPr>
          </w:p>
        </w:tc>
      </w:tr>
      <w:tr w:rsidR="00CB47C8" w14:paraId="7F94F322" w14:textId="77777777">
        <w:tc>
          <w:tcPr>
            <w:tcW w:w="2694" w:type="dxa"/>
            <w:gridSpan w:val="2"/>
            <w:tcBorders>
              <w:left w:val="single" w:sz="4" w:space="0" w:color="000000"/>
            </w:tcBorders>
          </w:tcPr>
          <w:p w14:paraId="17BB9F86" w14:textId="77777777" w:rsidR="00CB47C8" w:rsidRDefault="006E2556">
            <w:pPr>
              <w:pStyle w:val="CRCoverPage"/>
              <w:widowControl w:val="0"/>
              <w:tabs>
                <w:tab w:val="right" w:pos="2184"/>
              </w:tabs>
              <w:spacing w:after="0"/>
              <w:rPr>
                <w:b/>
                <w:i/>
              </w:rPr>
            </w:pPr>
            <w:r>
              <w:rPr>
                <w:b/>
                <w:i/>
              </w:rPr>
              <w:t>Other specs</w:t>
            </w:r>
          </w:p>
        </w:tc>
        <w:tc>
          <w:tcPr>
            <w:tcW w:w="282" w:type="dxa"/>
            <w:tcBorders>
              <w:top w:val="single" w:sz="4" w:space="0" w:color="000000"/>
              <w:left w:val="single" w:sz="4" w:space="0" w:color="000000"/>
              <w:bottom w:val="single" w:sz="4" w:space="0" w:color="000000"/>
            </w:tcBorders>
            <w:shd w:val="pct25" w:color="FFFF00" w:fill="auto"/>
          </w:tcPr>
          <w:p w14:paraId="13E39F04" w14:textId="77777777" w:rsidR="00CB47C8" w:rsidRDefault="00CB47C8">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1E580CEF" w14:textId="77777777" w:rsidR="00CB47C8" w:rsidRDefault="006E2556">
            <w:pPr>
              <w:pStyle w:val="CRCoverPage"/>
              <w:widowControl w:val="0"/>
              <w:spacing w:after="0"/>
              <w:jc w:val="center"/>
              <w:rPr>
                <w:b/>
                <w:caps/>
              </w:rPr>
            </w:pPr>
            <w:r>
              <w:rPr>
                <w:b/>
                <w:caps/>
              </w:rPr>
              <w:t>x</w:t>
            </w:r>
          </w:p>
        </w:tc>
        <w:tc>
          <w:tcPr>
            <w:tcW w:w="2977" w:type="dxa"/>
            <w:gridSpan w:val="4"/>
          </w:tcPr>
          <w:p w14:paraId="32F4F44F" w14:textId="77777777" w:rsidR="00CB47C8" w:rsidRDefault="006E2556">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7A4D391C" w14:textId="77777777" w:rsidR="00CB47C8" w:rsidRDefault="006E2556">
            <w:pPr>
              <w:pStyle w:val="CRCoverPage"/>
              <w:widowControl w:val="0"/>
              <w:spacing w:after="0"/>
              <w:ind w:left="99"/>
            </w:pPr>
            <w:r>
              <w:t xml:space="preserve">TS/TR ... CR ... </w:t>
            </w:r>
          </w:p>
        </w:tc>
      </w:tr>
      <w:tr w:rsidR="00CB47C8" w14:paraId="5496503D" w14:textId="77777777">
        <w:tc>
          <w:tcPr>
            <w:tcW w:w="2694" w:type="dxa"/>
            <w:gridSpan w:val="2"/>
            <w:tcBorders>
              <w:left w:val="single" w:sz="4" w:space="0" w:color="000000"/>
            </w:tcBorders>
          </w:tcPr>
          <w:p w14:paraId="10406B3F" w14:textId="77777777" w:rsidR="00CB47C8" w:rsidRDefault="006E2556">
            <w:pPr>
              <w:pStyle w:val="CRCoverPage"/>
              <w:widowControl w:val="0"/>
              <w:spacing w:after="0"/>
              <w:rPr>
                <w:b/>
                <w:i/>
              </w:rPr>
            </w:pPr>
            <w:r>
              <w:rPr>
                <w:b/>
                <w:i/>
              </w:rPr>
              <w:t>affected:</w:t>
            </w:r>
          </w:p>
        </w:tc>
        <w:tc>
          <w:tcPr>
            <w:tcW w:w="282" w:type="dxa"/>
            <w:tcBorders>
              <w:top w:val="single" w:sz="4" w:space="0" w:color="000000"/>
              <w:left w:val="single" w:sz="4" w:space="0" w:color="000000"/>
              <w:bottom w:val="single" w:sz="4" w:space="0" w:color="000000"/>
            </w:tcBorders>
            <w:shd w:val="pct25" w:color="FFFF00" w:fill="auto"/>
          </w:tcPr>
          <w:p w14:paraId="125F0829" w14:textId="77777777" w:rsidR="00CB47C8" w:rsidRDefault="00CB47C8">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62C8D02E" w14:textId="77777777" w:rsidR="00CB47C8" w:rsidRDefault="006E2556">
            <w:pPr>
              <w:pStyle w:val="CRCoverPage"/>
              <w:widowControl w:val="0"/>
              <w:spacing w:after="0"/>
              <w:jc w:val="center"/>
              <w:rPr>
                <w:b/>
                <w:caps/>
              </w:rPr>
            </w:pPr>
            <w:r>
              <w:rPr>
                <w:b/>
                <w:caps/>
              </w:rPr>
              <w:t>x</w:t>
            </w:r>
          </w:p>
        </w:tc>
        <w:tc>
          <w:tcPr>
            <w:tcW w:w="2977" w:type="dxa"/>
            <w:gridSpan w:val="4"/>
          </w:tcPr>
          <w:p w14:paraId="4CE752E5" w14:textId="77777777" w:rsidR="00CB47C8" w:rsidRDefault="006E2556">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61640164" w14:textId="77777777" w:rsidR="00CB47C8" w:rsidRDefault="006E2556">
            <w:pPr>
              <w:pStyle w:val="CRCoverPage"/>
              <w:widowControl w:val="0"/>
              <w:spacing w:after="0"/>
              <w:ind w:left="99"/>
            </w:pPr>
            <w:r>
              <w:t xml:space="preserve">TS/TR ... CR ... </w:t>
            </w:r>
          </w:p>
        </w:tc>
      </w:tr>
      <w:tr w:rsidR="00CB47C8" w14:paraId="5CDB335F" w14:textId="77777777">
        <w:tc>
          <w:tcPr>
            <w:tcW w:w="2694" w:type="dxa"/>
            <w:gridSpan w:val="2"/>
            <w:tcBorders>
              <w:left w:val="single" w:sz="4" w:space="0" w:color="000000"/>
            </w:tcBorders>
          </w:tcPr>
          <w:p w14:paraId="2591181E" w14:textId="77777777" w:rsidR="00CB47C8" w:rsidRDefault="006E2556">
            <w:pPr>
              <w:pStyle w:val="CRCoverPage"/>
              <w:widowControl w:val="0"/>
              <w:spacing w:after="0"/>
              <w:rPr>
                <w:b/>
                <w:i/>
              </w:rPr>
            </w:pPr>
            <w:r>
              <w:rPr>
                <w:b/>
                <w:i/>
              </w:rPr>
              <w:t>(show related CRs)</w:t>
            </w:r>
          </w:p>
        </w:tc>
        <w:tc>
          <w:tcPr>
            <w:tcW w:w="282" w:type="dxa"/>
            <w:tcBorders>
              <w:top w:val="single" w:sz="4" w:space="0" w:color="000000"/>
              <w:left w:val="single" w:sz="4" w:space="0" w:color="000000"/>
              <w:bottom w:val="single" w:sz="4" w:space="0" w:color="000000"/>
            </w:tcBorders>
            <w:shd w:val="pct25" w:color="FFFF00" w:fill="auto"/>
          </w:tcPr>
          <w:p w14:paraId="4A56F636" w14:textId="77777777" w:rsidR="00CB47C8" w:rsidRDefault="00CB47C8">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0530621E" w14:textId="77777777" w:rsidR="00CB47C8" w:rsidRDefault="006E2556">
            <w:pPr>
              <w:pStyle w:val="CRCoverPage"/>
              <w:widowControl w:val="0"/>
              <w:spacing w:after="0"/>
              <w:jc w:val="center"/>
              <w:rPr>
                <w:b/>
                <w:caps/>
              </w:rPr>
            </w:pPr>
            <w:r>
              <w:rPr>
                <w:b/>
                <w:caps/>
              </w:rPr>
              <w:t>x</w:t>
            </w:r>
          </w:p>
        </w:tc>
        <w:tc>
          <w:tcPr>
            <w:tcW w:w="2977" w:type="dxa"/>
            <w:gridSpan w:val="4"/>
          </w:tcPr>
          <w:p w14:paraId="2C30CCFA" w14:textId="77777777" w:rsidR="00CB47C8" w:rsidRDefault="006E2556">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67344F83" w14:textId="77777777" w:rsidR="00CB47C8" w:rsidRDefault="006E2556">
            <w:pPr>
              <w:pStyle w:val="CRCoverPage"/>
              <w:widowControl w:val="0"/>
              <w:spacing w:after="0"/>
              <w:ind w:left="99"/>
            </w:pPr>
            <w:r>
              <w:t xml:space="preserve">TS/TR ... CR ... </w:t>
            </w:r>
          </w:p>
        </w:tc>
      </w:tr>
      <w:tr w:rsidR="00CB47C8" w14:paraId="2911C122" w14:textId="77777777">
        <w:tc>
          <w:tcPr>
            <w:tcW w:w="2694" w:type="dxa"/>
            <w:gridSpan w:val="2"/>
            <w:tcBorders>
              <w:left w:val="single" w:sz="4" w:space="0" w:color="000000"/>
            </w:tcBorders>
          </w:tcPr>
          <w:p w14:paraId="604EBB18" w14:textId="77777777" w:rsidR="00CB47C8" w:rsidRDefault="00CB47C8">
            <w:pPr>
              <w:pStyle w:val="CRCoverPage"/>
              <w:widowControl w:val="0"/>
              <w:spacing w:after="0"/>
              <w:rPr>
                <w:b/>
                <w:i/>
              </w:rPr>
            </w:pPr>
          </w:p>
        </w:tc>
        <w:tc>
          <w:tcPr>
            <w:tcW w:w="6946" w:type="dxa"/>
            <w:gridSpan w:val="9"/>
            <w:tcBorders>
              <w:right w:val="single" w:sz="4" w:space="0" w:color="000000"/>
            </w:tcBorders>
          </w:tcPr>
          <w:p w14:paraId="476C8406" w14:textId="77777777" w:rsidR="00CB47C8" w:rsidRDefault="00CB47C8">
            <w:pPr>
              <w:pStyle w:val="CRCoverPage"/>
              <w:widowControl w:val="0"/>
              <w:spacing w:after="0"/>
            </w:pPr>
          </w:p>
        </w:tc>
      </w:tr>
      <w:tr w:rsidR="00CB47C8" w14:paraId="55737B2E" w14:textId="77777777">
        <w:tc>
          <w:tcPr>
            <w:tcW w:w="2694" w:type="dxa"/>
            <w:gridSpan w:val="2"/>
            <w:tcBorders>
              <w:left w:val="single" w:sz="4" w:space="0" w:color="000000"/>
              <w:bottom w:val="single" w:sz="4" w:space="0" w:color="000000"/>
            </w:tcBorders>
          </w:tcPr>
          <w:p w14:paraId="292AFEDC" w14:textId="77777777" w:rsidR="00CB47C8" w:rsidRDefault="006E2556">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717FF8AA" w14:textId="77777777" w:rsidR="00CB47C8" w:rsidRDefault="00CB47C8">
            <w:pPr>
              <w:pStyle w:val="CRCoverPage"/>
              <w:widowControl w:val="0"/>
              <w:spacing w:after="0"/>
              <w:ind w:left="100"/>
            </w:pPr>
          </w:p>
        </w:tc>
      </w:tr>
      <w:tr w:rsidR="00CB47C8" w14:paraId="24E071A8" w14:textId="77777777">
        <w:tc>
          <w:tcPr>
            <w:tcW w:w="2694" w:type="dxa"/>
            <w:gridSpan w:val="2"/>
            <w:tcBorders>
              <w:top w:val="single" w:sz="4" w:space="0" w:color="000000"/>
              <w:bottom w:val="single" w:sz="4" w:space="0" w:color="000000"/>
            </w:tcBorders>
          </w:tcPr>
          <w:p w14:paraId="4A49836E" w14:textId="77777777" w:rsidR="00CB47C8" w:rsidRDefault="00CB47C8">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fill="auto"/>
          </w:tcPr>
          <w:p w14:paraId="0143E623" w14:textId="77777777" w:rsidR="00CB47C8" w:rsidRDefault="00CB47C8">
            <w:pPr>
              <w:pStyle w:val="CRCoverPage"/>
              <w:widowControl w:val="0"/>
              <w:spacing w:after="0"/>
              <w:ind w:left="100"/>
              <w:rPr>
                <w:sz w:val="8"/>
                <w:szCs w:val="8"/>
              </w:rPr>
            </w:pPr>
          </w:p>
        </w:tc>
      </w:tr>
      <w:tr w:rsidR="00CB47C8" w14:paraId="68FD7967" w14:textId="77777777">
        <w:tc>
          <w:tcPr>
            <w:tcW w:w="2694" w:type="dxa"/>
            <w:gridSpan w:val="2"/>
            <w:tcBorders>
              <w:top w:val="single" w:sz="4" w:space="0" w:color="000000"/>
              <w:left w:val="single" w:sz="4" w:space="0" w:color="000000"/>
              <w:bottom w:val="single" w:sz="4" w:space="0" w:color="000000"/>
            </w:tcBorders>
          </w:tcPr>
          <w:p w14:paraId="51750290" w14:textId="77777777" w:rsidR="00CB47C8" w:rsidRDefault="006E2556">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10F02D10" w14:textId="77777777" w:rsidR="00CB47C8" w:rsidRDefault="00CB47C8">
            <w:pPr>
              <w:pStyle w:val="CRCoverPage"/>
              <w:widowControl w:val="0"/>
              <w:spacing w:after="0"/>
              <w:ind w:left="100"/>
            </w:pPr>
          </w:p>
        </w:tc>
      </w:tr>
    </w:tbl>
    <w:p w14:paraId="5F276644" w14:textId="77777777" w:rsidR="00CB47C8" w:rsidRDefault="00CB47C8"/>
    <w:p w14:paraId="058B3698" w14:textId="77777777" w:rsidR="00CB47C8" w:rsidRDefault="006E2556">
      <w:pPr>
        <w:jc w:val="center"/>
        <w:rPr>
          <w:color w:val="FF0000"/>
          <w:sz w:val="28"/>
        </w:rPr>
      </w:pPr>
      <w:bookmarkStart w:id="2" w:name="_Toc11239260"/>
      <w:r>
        <w:rPr>
          <w:color w:val="FF0000"/>
          <w:sz w:val="28"/>
        </w:rPr>
        <w:t>********** START OF 1st CHANGE **********</w:t>
      </w:r>
      <w:bookmarkEnd w:id="2"/>
    </w:p>
    <w:p w14:paraId="48BA0A4F" w14:textId="77777777" w:rsidR="00CB47C8" w:rsidRDefault="006E2556">
      <w:pPr>
        <w:pStyle w:val="berschrift5"/>
        <w:ind w:left="0" w:firstLine="0"/>
      </w:pPr>
      <w:r>
        <w:t>4.2.2.1.1</w:t>
      </w:r>
      <w:r>
        <w:tab/>
        <w:t>Synchronization failure handling</w:t>
      </w:r>
    </w:p>
    <w:p w14:paraId="242A4F2B" w14:textId="77777777" w:rsidR="00CB47C8" w:rsidRDefault="006E2556">
      <w:r>
        <w:rPr>
          <w:i/>
        </w:rPr>
        <w:t>Requirement Name</w:t>
      </w:r>
      <w:r>
        <w:t>: Synchronization failure handling</w:t>
      </w:r>
    </w:p>
    <w:p w14:paraId="062BEFA1" w14:textId="77777777" w:rsidR="00CB47C8" w:rsidRDefault="006E2556">
      <w:r>
        <w:rPr>
          <w:i/>
        </w:rPr>
        <w:t xml:space="preserve">Requirement Reference: </w:t>
      </w:r>
      <w:r>
        <w:t xml:space="preserve">TS 33.501 [7], clause 6.1.3.3.2 </w:t>
      </w:r>
    </w:p>
    <w:p w14:paraId="5E94A025" w14:textId="77777777" w:rsidR="00CB47C8" w:rsidRDefault="006E2556">
      <w:pPr>
        <w:keepNext/>
      </w:pPr>
      <w:r>
        <w:rPr>
          <w:i/>
        </w:rPr>
        <w:lastRenderedPageBreak/>
        <w:t>Requirement Description</w:t>
      </w:r>
      <w:r>
        <w:t>: "Upon receiving an authentication failure message</w:t>
      </w:r>
      <w:r>
        <w:rPr>
          <w:i/>
        </w:rPr>
        <w:t xml:space="preserve"> with synchronisation failure</w:t>
      </w:r>
      <w:r>
        <w:t xml:space="preserve"> (AUTS) from the UE, the SEAF sends an Nausf_UEAuthentication_Authenticate Request message with a "</w:t>
      </w:r>
      <w:r>
        <w:rPr>
          <w:i/>
        </w:rPr>
        <w:t>synchronisation failure indication</w:t>
      </w:r>
      <w:r>
        <w:t>" to the AUSF and the AUSF sends an Nudm_UEAuthentication_Get Request message to the UDM/ARPF, together with the following parameters:</w:t>
      </w:r>
    </w:p>
    <w:p w14:paraId="06D08F2D" w14:textId="77777777" w:rsidR="00CB47C8" w:rsidRDefault="006E2556">
      <w:pPr>
        <w:pStyle w:val="B1"/>
        <w:keepNext/>
      </w:pPr>
      <w:r>
        <w:rPr>
          <w:i/>
        </w:rPr>
        <w:t>-</w:t>
      </w:r>
      <w:r>
        <w:rPr>
          <w:i/>
        </w:rPr>
        <w:tab/>
        <w:t>RAND</w:t>
      </w:r>
      <w:r>
        <w:t xml:space="preserve"> sent to the UE in the preceding Authentication Request, and</w:t>
      </w:r>
    </w:p>
    <w:p w14:paraId="0A115BC3" w14:textId="77777777" w:rsidR="00CB47C8" w:rsidRDefault="006E2556">
      <w:pPr>
        <w:pStyle w:val="B1"/>
      </w:pPr>
      <w:r>
        <w:rPr>
          <w:i/>
        </w:rPr>
        <w:t>-</w:t>
      </w:r>
      <w:r>
        <w:rPr>
          <w:i/>
        </w:rPr>
        <w:tab/>
        <w:t>AUTS</w:t>
      </w:r>
      <w:r>
        <w:t xml:space="preserve"> received by the SEAF in the response from the UE to that request, as described in clause 6.1.3.2.0 and 6.1.3.3.1.</w:t>
      </w:r>
    </w:p>
    <w:p w14:paraId="56F9F3F9" w14:textId="77777777" w:rsidR="00CB47C8" w:rsidRDefault="006E2556">
      <w:r>
        <w:t>An SEAF will not react to unsolicited "synchronisation failure indication" messages from the UE.</w:t>
      </w:r>
    </w:p>
    <w:p w14:paraId="4E1170C5" w14:textId="77777777" w:rsidR="00CB47C8" w:rsidRDefault="006E2556">
      <w:r>
        <w:t>The SEAF does not send new authentication requests to the UE before having received the response to its Nausf_UEAuthentication_Authenticate Request message with a "</w:t>
      </w:r>
      <w:r>
        <w:rPr>
          <w:i/>
        </w:rPr>
        <w:t>synchronisation failure indication</w:t>
      </w:r>
      <w:r>
        <w:t>" from the AUSF (or before it is timed out). "</w:t>
      </w:r>
    </w:p>
    <w:p w14:paraId="0E202331" w14:textId="77777777" w:rsidR="00CB47C8" w:rsidRDefault="006E2556">
      <w:r>
        <w:t xml:space="preserve"> </w:t>
      </w:r>
    </w:p>
    <w:p w14:paraId="01F2B851" w14:textId="77777777" w:rsidR="00CB47C8" w:rsidRDefault="006E2556">
      <w:r>
        <w:t>as specified in TS 33.501[7], clause 6.1.3.3.2.</w:t>
      </w:r>
    </w:p>
    <w:p w14:paraId="5795A0AA" w14:textId="77777777" w:rsidR="00CB47C8" w:rsidRDefault="006E2556">
      <w:r>
        <w:rPr>
          <w:i/>
        </w:rPr>
        <w:t>Threat References</w:t>
      </w:r>
      <w:r>
        <w:t>: TR 33.926 [6], clause K.2.2.1, Resynchronization</w:t>
      </w:r>
    </w:p>
    <w:p w14:paraId="22417E2B" w14:textId="77777777" w:rsidR="00CB47C8" w:rsidRDefault="006E2556">
      <w:r>
        <w:rPr>
          <w:i/>
        </w:rPr>
        <w:t>Test Case</w:t>
      </w:r>
      <w:r>
        <w:t xml:space="preserve">: </w:t>
      </w:r>
    </w:p>
    <w:p w14:paraId="4591EB06" w14:textId="77777777" w:rsidR="00CB47C8" w:rsidRDefault="006E2556">
      <w:r>
        <w:rPr>
          <w:b/>
        </w:rPr>
        <w:t>Test Name:</w:t>
      </w:r>
      <w:r>
        <w:t xml:space="preserve"> TC_SYNC_FAIL_SEAF_AMF</w:t>
      </w:r>
    </w:p>
    <w:p w14:paraId="09F20FE3" w14:textId="77777777" w:rsidR="00CB47C8" w:rsidRDefault="006E2556">
      <w:r>
        <w:rPr>
          <w:b/>
        </w:rPr>
        <w:t>Purpose:</w:t>
      </w:r>
    </w:p>
    <w:p w14:paraId="26582E9D" w14:textId="77777777" w:rsidR="00CB47C8" w:rsidRDefault="006E2556">
      <w:r>
        <w:t xml:space="preserve">Verify that synchronization failure is correctly handled by the SEAF/AMF. </w:t>
      </w:r>
    </w:p>
    <w:p w14:paraId="20010AE3" w14:textId="77777777" w:rsidR="00CB47C8" w:rsidRDefault="006E2556">
      <w:r>
        <w:rPr>
          <w:b/>
        </w:rPr>
        <w:t>Pre-Conditions:</w:t>
      </w:r>
    </w:p>
    <w:p w14:paraId="630B75BD" w14:textId="77777777" w:rsidR="00CB47C8" w:rsidRDefault="006E2556">
      <w:pPr>
        <w:pStyle w:val="B1"/>
      </w:pPr>
      <w:r>
        <w:t>-</w:t>
      </w:r>
      <w:r>
        <w:tab/>
        <w:t xml:space="preserve">Test environment with UE and AUSF. The UE and the AUSF may be simulated. </w:t>
      </w:r>
    </w:p>
    <w:p w14:paraId="49B0B43E" w14:textId="77777777" w:rsidR="00CB47C8" w:rsidRDefault="006E2556">
      <w:pPr>
        <w:pStyle w:val="B1"/>
      </w:pPr>
      <w:r>
        <w:t>-</w:t>
      </w:r>
      <w:r>
        <w:tab/>
        <w:t>AMF network product is connected in emulated/real network environment.</w:t>
      </w:r>
    </w:p>
    <w:p w14:paraId="1AFF8D89" w14:textId="77777777" w:rsidR="00CB47C8" w:rsidRDefault="006E2556">
      <w:r>
        <w:rPr>
          <w:b/>
        </w:rPr>
        <w:t>Execution Steps</w:t>
      </w:r>
    </w:p>
    <w:p w14:paraId="58E58088" w14:textId="77777777" w:rsidR="00CB47C8" w:rsidRDefault="006E2556">
      <w:r>
        <w:t>Test A:</w:t>
      </w:r>
    </w:p>
    <w:p w14:paraId="7780D159" w14:textId="3D84651F" w:rsidR="00CB47C8" w:rsidRDefault="006E2556">
      <w:pPr>
        <w:pStyle w:val="B1"/>
      </w:pPr>
      <w:r>
        <w:t>1)</w:t>
      </w:r>
      <w:r>
        <w:tab/>
        <w:t xml:space="preserve">The UE sends an authentication failure message to the SEAF/AMF with </w:t>
      </w:r>
      <w:r>
        <w:rPr>
          <w:i/>
        </w:rPr>
        <w:t xml:space="preserve">synchronisation failure </w:t>
      </w:r>
      <w:r>
        <w:t>(AUTS).</w:t>
      </w:r>
    </w:p>
    <w:p w14:paraId="23EC2B69" w14:textId="77777777" w:rsidR="00CB47C8" w:rsidRDefault="006E2556">
      <w:pPr>
        <w:pStyle w:val="B1"/>
      </w:pPr>
      <w:r>
        <w:t>2)</w:t>
      </w:r>
      <w:r>
        <w:tab/>
        <w:t>The SEAF/AMF sends a Nausf_UEAuthentication_Authenticate Request message with a "</w:t>
      </w:r>
      <w:r>
        <w:rPr>
          <w:i/>
        </w:rPr>
        <w:t>synchronisation failure indication</w:t>
      </w:r>
      <w:r>
        <w:t>" to the AUSF.</w:t>
      </w:r>
    </w:p>
    <w:p w14:paraId="364A1A29" w14:textId="77777777" w:rsidR="00CB47C8" w:rsidRDefault="006E2556">
      <w:pPr>
        <w:pStyle w:val="B1"/>
      </w:pPr>
      <w:r>
        <w:t>3)</w:t>
      </w:r>
      <w:r>
        <w:tab/>
        <w:t>T</w:t>
      </w:r>
      <w:r>
        <w:rPr>
          <w:rFonts w:hint="eastAsia"/>
        </w:rPr>
        <w:t xml:space="preserve">he </w:t>
      </w:r>
      <w:r>
        <w:t>AUSF sends a Nausf_UEAuthentication_Authenticate Response message to the SEAF</w:t>
      </w:r>
      <w:r>
        <w:rPr>
          <w:rFonts w:hint="eastAsia"/>
        </w:rPr>
        <w:t>/AMF</w:t>
      </w:r>
      <w:r>
        <w:t xml:space="preserve"> immediately after receiving the request from the SEAF/AMF, to make sure the SEAF/AMF will receive the response before timeout</w:t>
      </w:r>
      <w:r>
        <w:rPr>
          <w:rFonts w:hint="eastAsia"/>
        </w:rPr>
        <w:t>.</w:t>
      </w:r>
    </w:p>
    <w:p w14:paraId="53DA6784" w14:textId="77777777" w:rsidR="00CB47C8" w:rsidRDefault="006E2556">
      <w:r>
        <w:t>Test B:</w:t>
      </w:r>
    </w:p>
    <w:p w14:paraId="7CC21DDF" w14:textId="41F39E36" w:rsidR="00CB47C8" w:rsidRDefault="006E2556">
      <w:pPr>
        <w:pStyle w:val="B1"/>
      </w:pPr>
      <w:r>
        <w:t>1)</w:t>
      </w:r>
      <w:r>
        <w:tab/>
        <w:t xml:space="preserve">The UE sends an authentication failure message to the SEAF/AMF with </w:t>
      </w:r>
      <w:r>
        <w:rPr>
          <w:i/>
        </w:rPr>
        <w:t xml:space="preserve">synchronisation failure </w:t>
      </w:r>
      <w:r>
        <w:t>(AUTS).</w:t>
      </w:r>
    </w:p>
    <w:p w14:paraId="3E00FBEF" w14:textId="77777777" w:rsidR="00CB47C8" w:rsidRDefault="006E2556">
      <w:pPr>
        <w:pStyle w:val="B1"/>
      </w:pPr>
      <w:r>
        <w:t>2)</w:t>
      </w:r>
      <w:r>
        <w:tab/>
        <w:t>The SEAF/AMF sends a Nausf_UEAuthentication_Authenticate Request message with a "</w:t>
      </w:r>
      <w:r>
        <w:rPr>
          <w:i/>
        </w:rPr>
        <w:t>synchronisation failure indication</w:t>
      </w:r>
      <w:r>
        <w:t>" to the AUSF.</w:t>
      </w:r>
    </w:p>
    <w:p w14:paraId="5F444189" w14:textId="0172AC89" w:rsidR="00CB47C8" w:rsidRDefault="006E2556">
      <w:r>
        <w:t>3) The AUSF does not send a Nausf_UEAuthentication_Authenticate Response message to the SEAF/AMF before timeout.</w:t>
      </w:r>
    </w:p>
    <w:p w14:paraId="58931157" w14:textId="77777777" w:rsidR="00CB47C8" w:rsidRDefault="006E2556">
      <w:r>
        <w:rPr>
          <w:b/>
        </w:rPr>
        <w:t>Expected Results:</w:t>
      </w:r>
    </w:p>
    <w:p w14:paraId="1D0D1804" w14:textId="77777777" w:rsidR="00CB47C8" w:rsidRDefault="006E2556">
      <w:r>
        <w:t>B</w:t>
      </w:r>
      <w:r>
        <w:rPr>
          <w:rFonts w:hint="eastAsia"/>
        </w:rPr>
        <w:t>e</w:t>
      </w:r>
      <w:r>
        <w:t xml:space="preserve">fore receiving Nausf_UEAuthentication_Authenticate Response message from the AUSF and before the timer for receiving Nausf_UEAuthentication_Authenticate Response message runs out, </w:t>
      </w:r>
    </w:p>
    <w:p w14:paraId="1A5F0A07" w14:textId="77777777" w:rsidR="00CB47C8" w:rsidRDefault="006E2556">
      <w:r>
        <w:t>For Test B, the SEAF</w:t>
      </w:r>
      <w:r>
        <w:rPr>
          <w:rFonts w:hint="eastAsia"/>
        </w:rPr>
        <w:t>/AMF</w:t>
      </w:r>
      <w:r>
        <w:t xml:space="preserve"> does not send any new authentication request to the UE.</w:t>
      </w:r>
    </w:p>
    <w:p w14:paraId="4B106757" w14:textId="77777777" w:rsidR="00CB47C8" w:rsidRDefault="006E2556">
      <w:r>
        <w:t>For Test A, the SEAF</w:t>
      </w:r>
      <w:r>
        <w:rPr>
          <w:rFonts w:hint="eastAsia"/>
        </w:rPr>
        <w:t>/AMF</w:t>
      </w:r>
      <w:r>
        <w:t xml:space="preserve"> may initiate new authentication towards the UE.</w:t>
      </w:r>
    </w:p>
    <w:p w14:paraId="4F59424E" w14:textId="77777777" w:rsidR="00CB47C8" w:rsidRDefault="006E2556">
      <w:r>
        <w:rPr>
          <w:b/>
        </w:rPr>
        <w:lastRenderedPageBreak/>
        <w:t>Expected format of evidence:</w:t>
      </w:r>
    </w:p>
    <w:p w14:paraId="2E51920A" w14:textId="4650ABFD" w:rsidR="00CB47C8" w:rsidRDefault="006E2556">
      <w:pPr>
        <w:rPr>
          <w:b/>
          <w:bCs/>
          <w:i/>
        </w:rPr>
      </w:pPr>
      <w:r>
        <w:t xml:space="preserve">Evidence suitable for the interface, e.g., </w:t>
      </w:r>
      <w:del w:id="3" w:author="Autor">
        <w:r w:rsidDel="00006E80">
          <w:delText xml:space="preserve">Screenshot </w:delText>
        </w:r>
      </w:del>
      <w:ins w:id="4" w:author="Autor">
        <w:r w:rsidR="00006E80">
          <w:t xml:space="preserve">packet capture or application logs </w:t>
        </w:r>
      </w:ins>
      <w:r>
        <w:t>containing the operational results.</w:t>
      </w:r>
    </w:p>
    <w:p w14:paraId="0A5C4C19" w14:textId="77777777" w:rsidR="00CB47C8" w:rsidRDefault="006E2556">
      <w:pPr>
        <w:jc w:val="center"/>
        <w:rPr>
          <w:color w:val="FF0000"/>
          <w:sz w:val="28"/>
        </w:rPr>
      </w:pPr>
      <w:r>
        <w:rPr>
          <w:color w:val="FF0000"/>
          <w:sz w:val="28"/>
        </w:rPr>
        <w:t>********** END OF 1st</w:t>
      </w:r>
      <w:r>
        <w:rPr>
          <w:color w:val="FF0000"/>
          <w:sz w:val="28"/>
          <w:vertAlign w:val="superscript"/>
        </w:rPr>
        <w:t xml:space="preserve">  </w:t>
      </w:r>
      <w:r>
        <w:rPr>
          <w:color w:val="FF0000"/>
          <w:sz w:val="28"/>
        </w:rPr>
        <w:t>CHANGE **********</w:t>
      </w:r>
    </w:p>
    <w:p w14:paraId="11E012FB" w14:textId="77777777" w:rsidR="00CB47C8" w:rsidRDefault="006E2556">
      <w:pPr>
        <w:jc w:val="center"/>
        <w:rPr>
          <w:color w:val="FF0000"/>
          <w:sz w:val="28"/>
          <w:szCs w:val="28"/>
        </w:rPr>
      </w:pPr>
      <w:r>
        <w:rPr>
          <w:color w:val="FF0000"/>
          <w:sz w:val="28"/>
        </w:rPr>
        <w:t>********** START OF 2nd CHANGE **********</w:t>
      </w:r>
    </w:p>
    <w:p w14:paraId="5C44EDFD" w14:textId="77777777" w:rsidR="00CB47C8" w:rsidRDefault="006E2556">
      <w:pPr>
        <w:pStyle w:val="berschrift5"/>
      </w:pPr>
      <w:r>
        <w:t>4.2.2.1.2</w:t>
      </w:r>
      <w:r>
        <w:tab/>
        <w:t>RES* verification failure handling</w:t>
      </w:r>
    </w:p>
    <w:p w14:paraId="5B6AF5B3" w14:textId="77777777" w:rsidR="00CB47C8" w:rsidRDefault="006E2556">
      <w:r>
        <w:rPr>
          <w:i/>
        </w:rPr>
        <w:t>Requirement Name</w:t>
      </w:r>
      <w:r>
        <w:t>: RES* verification failure handling</w:t>
      </w:r>
    </w:p>
    <w:p w14:paraId="3160B85C" w14:textId="77777777" w:rsidR="00CB47C8" w:rsidRDefault="006E2556">
      <w:r>
        <w:rPr>
          <w:i/>
        </w:rPr>
        <w:t xml:space="preserve">Requirement Reference: </w:t>
      </w:r>
      <w:r>
        <w:t xml:space="preserve">TS 33.501 [7], clause 6.1.3.2.2 </w:t>
      </w:r>
    </w:p>
    <w:p w14:paraId="668D5D36" w14:textId="77777777" w:rsidR="00CB47C8" w:rsidRDefault="006E2556">
      <w:r>
        <w:rPr>
          <w:i/>
        </w:rPr>
        <w:t>Requirement Description</w:t>
      </w:r>
      <w:r>
        <w:t xml:space="preserve">: </w:t>
      </w:r>
    </w:p>
    <w:p w14:paraId="583DDEDF" w14:textId="77777777" w:rsidR="00CB47C8" w:rsidRDefault="006E2556">
      <w:r>
        <w:t>"The SEAF shall proceed with step 10 in Figure 6.1.3.2-1 and after receiving the Nausf_UEAuthentication_Authenticate Request message from the AUSF in step 1</w:t>
      </w:r>
      <w:r>
        <w:rPr>
          <w:rFonts w:hint="eastAsia"/>
        </w:rPr>
        <w:t>2</w:t>
      </w:r>
      <w:r>
        <w:t xml:space="preserve"> in Figure 6.1.3.2-1, proceed as described below:</w:t>
      </w:r>
    </w:p>
    <w:p w14:paraId="589BED52" w14:textId="77777777" w:rsidR="00CB47C8" w:rsidRDefault="006E2556">
      <w:pPr>
        <w:pStyle w:val="B1"/>
      </w:pPr>
      <w:r>
        <w:t>-</w:t>
      </w:r>
      <w:r>
        <w:tab/>
        <w:t xml:space="preserve">If the AUSF has indicated in the Nausf_UEAuthentication_Authenticate Response message to the SEAF that the verification of the RES* was not successful in the AUSF, or </w:t>
      </w:r>
    </w:p>
    <w:p w14:paraId="70EC5A99" w14:textId="77777777" w:rsidR="00CB47C8" w:rsidRDefault="006E2556">
      <w:pPr>
        <w:pStyle w:val="B1"/>
      </w:pPr>
      <w:r>
        <w:t>-</w:t>
      </w:r>
      <w:r>
        <w:tab/>
        <w:t xml:space="preserve">if the verification of the RES* was not successful in the SEAF, </w:t>
      </w:r>
    </w:p>
    <w:p w14:paraId="365C8A6E" w14:textId="77777777" w:rsidR="00CB47C8" w:rsidRDefault="006E2556">
      <w:r>
        <w:t xml:space="preserve">then the SEAF shall either reject the authentication by sending an Authentication Reject to the UE if the SUCI was used by the UE in the initial NAS message or the SEAF/AMF shall initiate an Identification procedure with the UE if the 5G-GUTI was used by the UE in the initial NAS message to retrieve the SUCI and an additional authentication attempt may be initiated. </w:t>
      </w:r>
    </w:p>
    <w:p w14:paraId="173778B4" w14:textId="77777777" w:rsidR="00CB47C8" w:rsidRDefault="006E2556">
      <w:r>
        <w:t xml:space="preserve">Also, if the SEAF does not receive any Nausf_UEAuthentication_Authenticate Request message from the AUSF as expected, then the SEAF shall either reject the authentication to the UE or initiate an Identification procedure with the UE." </w:t>
      </w:r>
    </w:p>
    <w:p w14:paraId="461E4398" w14:textId="77777777" w:rsidR="00CB47C8" w:rsidRDefault="006E2556">
      <w:r>
        <w:t>As specified in TS 33.501 [7], clause 6.1.3.2.2.</w:t>
      </w:r>
    </w:p>
    <w:p w14:paraId="1213EC86" w14:textId="77777777" w:rsidR="00CB47C8" w:rsidRDefault="006E2556">
      <w:r>
        <w:rPr>
          <w:i/>
        </w:rPr>
        <w:t>Threat References</w:t>
      </w:r>
      <w:r>
        <w:t xml:space="preserve">: TR 33.926 [6], clause K.2.2.3, RES* verification failure </w:t>
      </w:r>
    </w:p>
    <w:p w14:paraId="21657D0A" w14:textId="77777777" w:rsidR="00CB47C8" w:rsidRDefault="006E2556">
      <w:r>
        <w:rPr>
          <w:i/>
        </w:rPr>
        <w:t>Test Case</w:t>
      </w:r>
      <w:r>
        <w:t xml:space="preserve">: </w:t>
      </w:r>
    </w:p>
    <w:p w14:paraId="4D7AB07D" w14:textId="77777777" w:rsidR="00CB47C8" w:rsidRDefault="006E2556">
      <w:r>
        <w:rPr>
          <w:b/>
        </w:rPr>
        <w:t xml:space="preserve">Test Name: </w:t>
      </w:r>
      <w:r>
        <w:t>TC_</w:t>
      </w:r>
      <w:r>
        <w:rPr>
          <w:rFonts w:hint="eastAsia"/>
        </w:rPr>
        <w:t>RES</w:t>
      </w:r>
      <w:r>
        <w:t>*_VERIFICATION_FAILURE</w:t>
      </w:r>
    </w:p>
    <w:p w14:paraId="76D18CAA" w14:textId="77777777" w:rsidR="00CB47C8" w:rsidRDefault="006E2556">
      <w:r>
        <w:rPr>
          <w:b/>
        </w:rPr>
        <w:t>Purpose:</w:t>
      </w:r>
    </w:p>
    <w:p w14:paraId="600E4D1E" w14:textId="77777777" w:rsidR="00CB47C8" w:rsidRDefault="006E2556">
      <w:pPr>
        <w:pStyle w:val="B1"/>
      </w:pPr>
      <w:r>
        <w:t>1)</w:t>
      </w:r>
      <w:r>
        <w:tab/>
        <w:t xml:space="preserve">Verify that the SEAF/AMF correctly handles RES* verification failure detected in the SEAF/AMF or/and in the AUSF, when the SUCI is included in the initial NAS message. </w:t>
      </w:r>
    </w:p>
    <w:p w14:paraId="1FB15F60" w14:textId="77777777" w:rsidR="00CB47C8" w:rsidRDefault="006E2556">
      <w:pPr>
        <w:pStyle w:val="B1"/>
      </w:pPr>
      <w:r>
        <w:t>2)</w:t>
      </w:r>
      <w:r>
        <w:tab/>
        <w:t>Verify that the SEAF/AMF correctly handles RES* verification failure detected in the SEAF/AMF or/and in the AUSF, when the 5G-GUTI is included in the initial NAS message.</w:t>
      </w:r>
    </w:p>
    <w:p w14:paraId="72A4B9CB" w14:textId="77777777" w:rsidR="00CB47C8" w:rsidRDefault="006E2556">
      <w:r>
        <w:rPr>
          <w:b/>
          <w:bCs/>
        </w:rPr>
        <w:t>Procedure and execution steps:</w:t>
      </w:r>
    </w:p>
    <w:p w14:paraId="34788B5F" w14:textId="77777777" w:rsidR="00CB47C8" w:rsidRDefault="006E2556">
      <w:pPr>
        <w:ind w:left="200"/>
      </w:pPr>
      <w:r>
        <w:rPr>
          <w:b/>
        </w:rPr>
        <w:t>Pre-Conditions:</w:t>
      </w:r>
    </w:p>
    <w:p w14:paraId="0F878146" w14:textId="77777777" w:rsidR="00CB47C8" w:rsidRDefault="006E2556">
      <w:pPr>
        <w:ind w:left="200"/>
      </w:pPr>
      <w:r>
        <w:t xml:space="preserve">Test environment with UE and AUSF. The UE and the AUSF may be simulated. </w:t>
      </w:r>
    </w:p>
    <w:p w14:paraId="5C771206" w14:textId="77777777" w:rsidR="00CB47C8" w:rsidRDefault="006E2556">
      <w:pPr>
        <w:ind w:left="200"/>
      </w:pPr>
      <w:r>
        <w:rPr>
          <w:b/>
        </w:rPr>
        <w:t>Execution Steps</w:t>
      </w:r>
    </w:p>
    <w:p w14:paraId="5EFB67D7" w14:textId="4D769CAA" w:rsidR="00CB47C8" w:rsidRDefault="006E2556">
      <w:pPr>
        <w:pStyle w:val="B1"/>
        <w:ind w:left="768"/>
      </w:pPr>
      <w:r>
        <w:t>A.</w:t>
      </w:r>
      <w:r>
        <w:tab/>
        <w:t>Test Case 1</w:t>
      </w:r>
    </w:p>
    <w:p w14:paraId="6DCB8004" w14:textId="0199BB41" w:rsidR="00CB47C8" w:rsidRDefault="006E2556">
      <w:pPr>
        <w:pStyle w:val="B2"/>
      </w:pPr>
      <w:r>
        <w:t>1)</w:t>
      </w:r>
      <w:r>
        <w:tab/>
        <w:t>The UE</w:t>
      </w:r>
      <w:r>
        <w:rPr>
          <w:rFonts w:hint="eastAsia"/>
        </w:rPr>
        <w:t xml:space="preserve"> </w:t>
      </w:r>
      <w:r>
        <w:t>sends RR with SUCI to the SEAF/AMF under test, to trigger the SEAF/AMF under test to initiate the authentication, i.e. to send Nausf_UEAuthentication_Authenticate Request to the AUSF.</w:t>
      </w:r>
    </w:p>
    <w:p w14:paraId="32FAFC49" w14:textId="77777777" w:rsidR="00CB47C8" w:rsidRDefault="006E2556">
      <w:pPr>
        <w:pStyle w:val="B2"/>
      </w:pPr>
      <w:r>
        <w:t xml:space="preserve">2)  The AUSF, after receiving the request from the SEAF/AMF under test, responds with a Nausf_UEAuthentication_Authenticate Response message with an authentication vector to the SEAF/AMF under test. </w:t>
      </w:r>
    </w:p>
    <w:p w14:paraId="61AD4679" w14:textId="01B15647" w:rsidR="00CB47C8" w:rsidRDefault="006E2556">
      <w:pPr>
        <w:pStyle w:val="B2"/>
      </w:pPr>
      <w:r>
        <w:lastRenderedPageBreak/>
        <w:t>3)</w:t>
      </w:r>
      <w:r>
        <w:tab/>
        <w:t>The UE, after receiving the Authentication Request message from the SEAF/AMF under test, returns an incorrect RES* to the SEAF/AMF under test in the NAS Authentication Response message, which will trigger the AMF to compute HRES*, compare HRES* with HXRES* and send an authentication request to the AUSF. The tester captures the value of RES* in the request.</w:t>
      </w:r>
    </w:p>
    <w:p w14:paraId="4F757483" w14:textId="542AD5C1" w:rsidR="00CB47C8" w:rsidRDefault="006E2556">
      <w:pPr>
        <w:pStyle w:val="B2"/>
      </w:pPr>
      <w:r>
        <w:t>4) The AUSF returns to the AMF under test the indication of RES* verification failure.</w:t>
      </w:r>
    </w:p>
    <w:p w14:paraId="68039649" w14:textId="77777777" w:rsidR="00CB47C8" w:rsidRDefault="00CB47C8">
      <w:pPr>
        <w:pStyle w:val="B2"/>
      </w:pPr>
    </w:p>
    <w:p w14:paraId="6CA96068" w14:textId="0A572EA5" w:rsidR="00CB47C8" w:rsidRDefault="006E2556">
      <w:pPr>
        <w:pStyle w:val="B1"/>
        <w:ind w:left="768"/>
      </w:pPr>
      <w:r>
        <w:t>B.</w:t>
      </w:r>
      <w:r>
        <w:tab/>
        <w:t>Test Case 2</w:t>
      </w:r>
    </w:p>
    <w:p w14:paraId="38E47995" w14:textId="001A77F1" w:rsidR="00CB47C8" w:rsidRDefault="006E2556">
      <w:pPr>
        <w:pStyle w:val="B2"/>
      </w:pPr>
      <w:r>
        <w:t>1)</w:t>
      </w:r>
      <w:r>
        <w:tab/>
        <w:t>The UE</w:t>
      </w:r>
      <w:r>
        <w:rPr>
          <w:rFonts w:hint="eastAsia"/>
        </w:rPr>
        <w:t xml:space="preserve"> </w:t>
      </w:r>
      <w:r>
        <w:t>sends RR with a 5G-GUTI to the SEAF/AMF under test, to trigger the SEAF/AMF under test to initiate the authentication, i.e. to send Nausf_UEAuthentication_Authenticate Request to the AUSF.</w:t>
      </w:r>
    </w:p>
    <w:p w14:paraId="30191016" w14:textId="77777777" w:rsidR="00CB47C8" w:rsidRDefault="006E2556">
      <w:pPr>
        <w:pStyle w:val="B2"/>
      </w:pPr>
      <w:r>
        <w:t>2)  The AUSF, after receiving the request from the SEAF/AMF under test, responds with a Nausf_UEAuthentication_Authenticate Response message with an authentication vector to the SEAF/AMF under test.</w:t>
      </w:r>
    </w:p>
    <w:p w14:paraId="4C8AF65B" w14:textId="1278141F" w:rsidR="00CB47C8" w:rsidRDefault="006E2556">
      <w:pPr>
        <w:pStyle w:val="B2"/>
      </w:pPr>
      <w:r>
        <w:t>3)</w:t>
      </w:r>
      <w:r>
        <w:tab/>
        <w:t>The UE, after receiving the Authentication Request message from the SEAF/AMF under test, returns an incorrect RES* to the SEAF/AMF in the NAS Authentication Response message, which will trigger the AMF to compute HRES* and compare HRES* with HXRES*, and send an authentication request to the AUSF. The tester captures the value of RES* in the request.</w:t>
      </w:r>
    </w:p>
    <w:p w14:paraId="0A19DD26" w14:textId="2008F4DC" w:rsidR="00CB47C8" w:rsidRDefault="006E2556">
      <w:pPr>
        <w:pStyle w:val="B2"/>
      </w:pPr>
      <w:r>
        <w:t>4) The AUSF returns to the AMF under test an indication of RES* verification failure.</w:t>
      </w:r>
    </w:p>
    <w:p w14:paraId="1D45B759" w14:textId="77777777" w:rsidR="00CB47C8" w:rsidRDefault="00CB47C8">
      <w:pPr>
        <w:pStyle w:val="B2"/>
      </w:pPr>
    </w:p>
    <w:p w14:paraId="1697A22F" w14:textId="12A655C5" w:rsidR="00CB47C8" w:rsidRDefault="006E2556">
      <w:pPr>
        <w:pStyle w:val="B1"/>
        <w:ind w:left="768"/>
      </w:pPr>
      <w:r>
        <w:t>C.</w:t>
      </w:r>
      <w:r>
        <w:tab/>
        <w:t>Test Case 3</w:t>
      </w:r>
    </w:p>
    <w:p w14:paraId="5235982D" w14:textId="72DD19D3" w:rsidR="00CB47C8" w:rsidRDefault="006E2556">
      <w:pPr>
        <w:pStyle w:val="B2"/>
      </w:pPr>
      <w:r>
        <w:t>1)</w:t>
      </w:r>
      <w:r>
        <w:tab/>
        <w:t>The UE</w:t>
      </w:r>
      <w:r>
        <w:rPr>
          <w:rFonts w:hint="eastAsia"/>
        </w:rPr>
        <w:t xml:space="preserve"> </w:t>
      </w:r>
      <w:r>
        <w:t>sends RR with SUCI to the SEAF/AMF under test, to trigger the SEAF/AMF under test to initiate the authentication, i.e. to send Nausf_UEAuthentication_Authenticate Request to the AUSF.</w:t>
      </w:r>
    </w:p>
    <w:p w14:paraId="6D1BCB8A" w14:textId="77777777" w:rsidR="00CB47C8" w:rsidRDefault="006E2556">
      <w:pPr>
        <w:pStyle w:val="B2"/>
      </w:pPr>
      <w:r>
        <w:t xml:space="preserve">2)  The AUSF, after receiving the request from the SEAF/AMF under test, responds with a Nausf_UEAuthentication_Authenticate Response message with an authentication vector to the SEAF/AMF under test. </w:t>
      </w:r>
    </w:p>
    <w:p w14:paraId="5E5C5B20" w14:textId="77777777" w:rsidR="00CB47C8" w:rsidRDefault="006E2556">
      <w:pPr>
        <w:pStyle w:val="B2"/>
      </w:pPr>
      <w:r>
        <w:t>3)</w:t>
      </w:r>
      <w:r>
        <w:tab/>
        <w:t>The UE returns RES* to the SEAF/AMF under test in the NAS Authentication Response message, which will trigger the AMF to compute HRES*, compare HRES* with HXRES*, and send to the received RES* to the AUSF.</w:t>
      </w:r>
    </w:p>
    <w:p w14:paraId="1820CD58" w14:textId="04757657" w:rsidR="00CB47C8" w:rsidRDefault="006E2556">
      <w:pPr>
        <w:pStyle w:val="B2"/>
      </w:pPr>
      <w:r>
        <w:t>4) The AUSF returns to the AMF under test an indication of RES* verification failure.</w:t>
      </w:r>
    </w:p>
    <w:p w14:paraId="3D725FF7" w14:textId="77777777" w:rsidR="00CB47C8" w:rsidRDefault="00CB47C8">
      <w:pPr>
        <w:pStyle w:val="B2"/>
      </w:pPr>
    </w:p>
    <w:p w14:paraId="67D86D01" w14:textId="2949953D" w:rsidR="00CB47C8" w:rsidRDefault="006E2556">
      <w:pPr>
        <w:pStyle w:val="B1"/>
        <w:ind w:left="768"/>
      </w:pPr>
      <w:r>
        <w:t>D</w:t>
      </w:r>
      <w:r>
        <w:tab/>
        <w:t>Test Case 4</w:t>
      </w:r>
    </w:p>
    <w:p w14:paraId="74DABD3D" w14:textId="72D43B31" w:rsidR="00CB47C8" w:rsidRDefault="006E2556">
      <w:pPr>
        <w:pStyle w:val="B2"/>
      </w:pPr>
      <w:r>
        <w:t>1)</w:t>
      </w:r>
      <w:r>
        <w:tab/>
        <w:t>The UE</w:t>
      </w:r>
      <w:r>
        <w:rPr>
          <w:rFonts w:hint="eastAsia"/>
        </w:rPr>
        <w:t xml:space="preserve"> </w:t>
      </w:r>
      <w:r>
        <w:t>sends RR with 5G-GUTI to the SEAF/AMF under test, to trigger the SEAF/AMF under test to initiate the authentication, i.e. to send Nausf_UEAuthentication_Authenticate Request to the AUSF.</w:t>
      </w:r>
    </w:p>
    <w:p w14:paraId="069AD35C" w14:textId="77777777" w:rsidR="00CB47C8" w:rsidRDefault="006E2556">
      <w:pPr>
        <w:pStyle w:val="B2"/>
      </w:pPr>
      <w:r>
        <w:t xml:space="preserve">2)  The AUSF, after receiving the request from the SEAF/AMF under test, responds with a Nausf_UEAuthentication_Authenticate Response message with an authentication vector to the SEAF/AMF under test. </w:t>
      </w:r>
    </w:p>
    <w:p w14:paraId="7CAB302F" w14:textId="77777777" w:rsidR="00CB47C8" w:rsidRDefault="006E2556">
      <w:pPr>
        <w:pStyle w:val="B2"/>
      </w:pPr>
      <w:r>
        <w:t>3)</w:t>
      </w:r>
      <w:r>
        <w:tab/>
        <w:t>The UE returns RES* to the SEAF/AMF under test in the NAS Authentication Response message, which will trigger the AMF to compute HRES*, compare HRES* with HXRES*, and send to the received RES* to the AUSF.</w:t>
      </w:r>
    </w:p>
    <w:p w14:paraId="4E646B04" w14:textId="6AD51B04" w:rsidR="00CB47C8" w:rsidRDefault="006E2556">
      <w:pPr>
        <w:pStyle w:val="B2"/>
      </w:pPr>
      <w:r>
        <w:t>4) The AUSF returns to the AMF under test an indication of RES* verification failure.</w:t>
      </w:r>
    </w:p>
    <w:p w14:paraId="7D6A60AD" w14:textId="77777777" w:rsidR="00CB47C8" w:rsidRDefault="00CB47C8">
      <w:pPr>
        <w:pStyle w:val="B2"/>
      </w:pPr>
    </w:p>
    <w:p w14:paraId="750BC016" w14:textId="77777777" w:rsidR="00CB47C8" w:rsidRDefault="006E2556">
      <w:r>
        <w:rPr>
          <w:b/>
        </w:rPr>
        <w:t>Expected Results:</w:t>
      </w:r>
    </w:p>
    <w:p w14:paraId="5ED4F3EB" w14:textId="4B73105E" w:rsidR="00CB47C8" w:rsidRDefault="006E2556">
      <w:r>
        <w:t>F</w:t>
      </w:r>
      <w:r>
        <w:rPr>
          <w:rFonts w:hint="eastAsia"/>
        </w:rPr>
        <w:t xml:space="preserve">or </w:t>
      </w:r>
      <w:r>
        <w:t>test case 1 and 3, the SEAF/AMF rejects the authentication by sending an Authentication Reject to the UE.</w:t>
      </w:r>
    </w:p>
    <w:p w14:paraId="174EE56E" w14:textId="7049EACF" w:rsidR="00CB47C8" w:rsidRDefault="006E2556">
      <w:r>
        <w:t>For test case 2 and 4, the SEAF/AMF initiates an Identification procedure with the UE to retrieve the SUCI.</w:t>
      </w:r>
    </w:p>
    <w:p w14:paraId="48C470C5" w14:textId="77777777" w:rsidR="00CB47C8" w:rsidRDefault="006E2556">
      <w:r>
        <w:rPr>
          <w:b/>
        </w:rPr>
        <w:lastRenderedPageBreak/>
        <w:t>Expected format of evidence:</w:t>
      </w:r>
    </w:p>
    <w:p w14:paraId="33271E2B" w14:textId="2C9978C1" w:rsidR="00CB47C8" w:rsidRDefault="006E2556">
      <w:pPr>
        <w:rPr>
          <w:b/>
          <w:bCs/>
          <w:i/>
        </w:rPr>
      </w:pPr>
      <w:r>
        <w:t xml:space="preserve">Evidence suitable for the interface, e.g., </w:t>
      </w:r>
      <w:del w:id="5" w:author="Autor">
        <w:r w:rsidDel="00317C31">
          <w:delText xml:space="preserve">Screenshot </w:delText>
        </w:r>
      </w:del>
      <w:ins w:id="6" w:author="Autor">
        <w:r w:rsidR="00317C31">
          <w:t>packet capture</w:t>
        </w:r>
        <w:r w:rsidR="008B3CDF">
          <w:t>s</w:t>
        </w:r>
        <w:r w:rsidR="00317C31">
          <w:t xml:space="preserve"> or application log file</w:t>
        </w:r>
        <w:r w:rsidR="008B3CDF">
          <w:t>s</w:t>
        </w:r>
        <w:r w:rsidR="00317C31">
          <w:t xml:space="preserve"> </w:t>
        </w:r>
      </w:ins>
      <w:r>
        <w:t>containing the operational results.</w:t>
      </w:r>
    </w:p>
    <w:p w14:paraId="7EBD20F9" w14:textId="77777777" w:rsidR="00CB47C8" w:rsidRDefault="006E2556">
      <w:pPr>
        <w:jc w:val="center"/>
        <w:rPr>
          <w:color w:val="FF0000"/>
          <w:szCs w:val="28"/>
        </w:rPr>
      </w:pPr>
      <w:r>
        <w:rPr>
          <w:color w:val="FF0000"/>
          <w:sz w:val="28"/>
        </w:rPr>
        <w:t>********** END OF 2nd</w:t>
      </w:r>
      <w:r>
        <w:rPr>
          <w:color w:val="FF0000"/>
          <w:sz w:val="28"/>
          <w:vertAlign w:val="superscript"/>
        </w:rPr>
        <w:t xml:space="preserve">  </w:t>
      </w:r>
      <w:r>
        <w:rPr>
          <w:color w:val="FF0000"/>
          <w:sz w:val="28"/>
        </w:rPr>
        <w:t>CHANGE **********</w:t>
      </w:r>
    </w:p>
    <w:p w14:paraId="38A6E9FE" w14:textId="77777777" w:rsidR="00CB47C8" w:rsidRDefault="006E2556">
      <w:pPr>
        <w:jc w:val="center"/>
        <w:rPr>
          <w:color w:val="FF0000"/>
          <w:sz w:val="28"/>
          <w:szCs w:val="28"/>
        </w:rPr>
      </w:pPr>
      <w:r>
        <w:rPr>
          <w:color w:val="FF0000"/>
          <w:sz w:val="28"/>
        </w:rPr>
        <w:t>********** START OF 3rd CHANGE **********</w:t>
      </w:r>
    </w:p>
    <w:p w14:paraId="766B80B9" w14:textId="77777777" w:rsidR="00CB47C8" w:rsidRDefault="006E2556">
      <w:pPr>
        <w:pStyle w:val="berschrift5"/>
      </w:pPr>
      <w:r>
        <w:t>4.2.2.1.3</w:t>
      </w:r>
      <w:r>
        <w:tab/>
        <w:t>NAS based redirection from 5GS to EPS</w:t>
      </w:r>
    </w:p>
    <w:p w14:paraId="1536360A" w14:textId="77777777" w:rsidR="00CB47C8" w:rsidRDefault="006E2556">
      <w:r>
        <w:rPr>
          <w:i/>
        </w:rPr>
        <w:t>Requirement Name</w:t>
      </w:r>
      <w:r>
        <w:t>: NAS based redirection from 5GS to EPS</w:t>
      </w:r>
    </w:p>
    <w:p w14:paraId="5BC3E8C9" w14:textId="77777777" w:rsidR="00CB47C8" w:rsidRDefault="006E2556">
      <w:r>
        <w:rPr>
          <w:i/>
        </w:rPr>
        <w:t xml:space="preserve">Requirement Reference: </w:t>
      </w:r>
      <w:r>
        <w:t xml:space="preserve">TS 33.501 [7], clause 6.16.4. , TS 23.501 [8], clause 5.31.3. </w:t>
      </w:r>
    </w:p>
    <w:p w14:paraId="05C647FB" w14:textId="77777777" w:rsidR="00CB47C8" w:rsidRDefault="006E2556">
      <w:r>
        <w:rPr>
          <w:i/>
        </w:rPr>
        <w:t>Requirement Description</w:t>
      </w:r>
      <w:r>
        <w:t xml:space="preserve">: "When a UE initiates registration procedure with the AMF, the AMF may redirect the UE from 5GC to EPC by including a EMM cause indicating to the UE that it shall not use 5GC, as described in clause 5.31.3 in TS 23.501 [2]. The following requirements apply to Registration Reject message with an EMM cause which indicates to the UE that the UE shall not use 5GC: </w:t>
      </w:r>
    </w:p>
    <w:p w14:paraId="22C41D4F" w14:textId="77777777" w:rsidR="00CB47C8" w:rsidRDefault="006E2556">
      <w:pPr>
        <w:pStyle w:val="B1"/>
      </w:pPr>
      <w:r>
        <w:t>-</w:t>
      </w:r>
      <w:r>
        <w:tab/>
        <w:t>the AMF shall only send such a Registration Reject message once NAS security has been established between the AMF and the UE; and</w:t>
      </w:r>
    </w:p>
    <w:p w14:paraId="58A53138" w14:textId="77777777" w:rsidR="00CB47C8" w:rsidRDefault="006E2556">
      <w:pPr>
        <w:pStyle w:val="B1"/>
      </w:pPr>
      <w:r w:rsidRPr="00A4235A">
        <w:rPr>
          <w:lang w:val="en-US" w:eastAsia="de-DE"/>
        </w:rPr>
        <w:t>-</w:t>
      </w:r>
      <w:r w:rsidRPr="00A4235A">
        <w:rPr>
          <w:lang w:val="en-US" w:eastAsia="de-DE"/>
        </w:rPr>
        <w:tab/>
        <w:t xml:space="preserve">the UE shall only act upon such Registration Reject message if received integrity protected and if UE </w:t>
      </w:r>
      <w:r>
        <w:t xml:space="preserve">has verified the integrity of the </w:t>
      </w:r>
      <w:r w:rsidRPr="00A4235A">
        <w:rPr>
          <w:lang w:val="en-US" w:eastAsia="de-DE"/>
        </w:rPr>
        <w:t>Registration Reject</w:t>
      </w:r>
      <w:r>
        <w:t xml:space="preserve"> message successfully</w:t>
      </w:r>
      <w:r w:rsidRPr="00A4235A">
        <w:rPr>
          <w:lang w:val="en-US" w:eastAsia="de-DE"/>
        </w:rPr>
        <w:t>.</w:t>
      </w:r>
    </w:p>
    <w:p w14:paraId="545E2329" w14:textId="77777777" w:rsidR="00CB47C8" w:rsidRDefault="006E2556">
      <w:pPr>
        <w:pStyle w:val="NO"/>
      </w:pPr>
      <w:r>
        <w:t>NOTE 1:</w:t>
      </w:r>
      <w:r>
        <w:tab/>
        <w:t xml:space="preserve">This solution does not apply to unauthenticated emergency calls. </w:t>
      </w:r>
    </w:p>
    <w:p w14:paraId="3A77B25D" w14:textId="77777777" w:rsidR="00CB47C8" w:rsidRDefault="006E2556">
      <w:r>
        <w:t>" as specified in TS 33.501 [7], clause 6.16.4. "</w:t>
      </w:r>
    </w:p>
    <w:p w14:paraId="1D0264CA" w14:textId="77777777" w:rsidR="00CB47C8" w:rsidRDefault="006E2556">
      <w:r>
        <w:t>"In networks that support CIoT features in both EPC and 5GC, the operator may steer UEs from a specific CN type due to operator policy, e.g. due to roaming agreements, Preferred and Supported Network Behaviour, load redistribution, etc. Operator policies in EPC and 5GC are assumed to avoid steering UEs back and forth between EPC and 5GC.</w:t>
      </w:r>
    </w:p>
    <w:p w14:paraId="7FE16C66" w14:textId="77777777" w:rsidR="00CB47C8" w:rsidRDefault="006E2556">
      <w:r>
        <w:t>" as specified in TS 23.501 [8], clause 5.31.3".</w:t>
      </w:r>
    </w:p>
    <w:p w14:paraId="06088F27" w14:textId="77777777" w:rsidR="00CB47C8" w:rsidRDefault="006E2556">
      <w:pPr>
        <w:keepNext/>
      </w:pPr>
      <w:r>
        <w:rPr>
          <w:i/>
        </w:rPr>
        <w:t>Threat Reference</w:t>
      </w:r>
      <w:r>
        <w:t>:  TBD</w:t>
      </w:r>
    </w:p>
    <w:p w14:paraId="116875A8" w14:textId="77777777" w:rsidR="00CB47C8" w:rsidRDefault="006E2556">
      <w:r>
        <w:rPr>
          <w:rFonts w:cs="Arial"/>
          <w:b/>
          <w:color w:val="000000"/>
        </w:rPr>
        <w:t xml:space="preserve">Test Name: </w:t>
      </w:r>
      <w:r>
        <w:t>TC_AMF_REDIRCTION_5GS_EPS</w:t>
      </w:r>
    </w:p>
    <w:p w14:paraId="6F766121" w14:textId="77777777" w:rsidR="00CB47C8" w:rsidRDefault="006E2556">
      <w:r>
        <w:rPr>
          <w:b/>
        </w:rPr>
        <w:t>Purpose:</w:t>
      </w:r>
    </w:p>
    <w:p w14:paraId="2B792A8C" w14:textId="77777777" w:rsidR="00CB47C8" w:rsidRDefault="006E2556">
      <w:r>
        <w:t>Verify that AMF under test does not send a Registration Reject message containing an EMM cause indicating to the UE that the UE shall not use 5GC , if NAS security is not established. .</w:t>
      </w:r>
    </w:p>
    <w:p w14:paraId="62620490" w14:textId="77777777" w:rsidR="00CB47C8" w:rsidRDefault="006E2556">
      <w:pPr>
        <w:pStyle w:val="NO"/>
      </w:pPr>
      <w:r>
        <w:t>NOTE 2: This test case only applies to the AMF under test which supports the security handling in CIoT.</w:t>
      </w:r>
    </w:p>
    <w:p w14:paraId="655601FE" w14:textId="77777777" w:rsidR="00CB47C8" w:rsidRDefault="006E2556">
      <w:r>
        <w:rPr>
          <w:b/>
        </w:rPr>
        <w:t>Pre-Conditions:</w:t>
      </w:r>
    </w:p>
    <w:p w14:paraId="2F976CE1" w14:textId="62977107" w:rsidR="00CB47C8" w:rsidRDefault="00CB47C8">
      <w:pPr>
        <w:pStyle w:val="B1"/>
      </w:pPr>
    </w:p>
    <w:p w14:paraId="5F38B406" w14:textId="77777777" w:rsidR="00CB47C8" w:rsidRDefault="006E2556">
      <w:pPr>
        <w:pStyle w:val="B1"/>
      </w:pPr>
      <w:r>
        <w:t>-</w:t>
      </w:r>
      <w:r>
        <w:tab/>
        <w:t xml:space="preserve">Test environment with UE. The UE may be simulated. </w:t>
      </w:r>
    </w:p>
    <w:p w14:paraId="1D5F448A" w14:textId="77777777" w:rsidR="00CB47C8" w:rsidRDefault="006E2556">
      <w:pPr>
        <w:pStyle w:val="B1"/>
      </w:pPr>
      <w:r>
        <w:t>-</w:t>
      </w:r>
      <w:r>
        <w:tab/>
        <w:t>AMF under test is connected in emulated/real network environment.</w:t>
      </w:r>
    </w:p>
    <w:p w14:paraId="6AD52D5C" w14:textId="07F0EDA3" w:rsidR="00CB47C8" w:rsidRDefault="006E2556">
      <w:r>
        <w:t>-</w:t>
      </w:r>
      <w:r>
        <w:tab/>
        <w:t>Tester configures the operator policy of the AMF that all the UEs sending initial registration request should be redirected from 5GS to EPS.</w:t>
      </w:r>
    </w:p>
    <w:p w14:paraId="0F3A0A5A" w14:textId="77777777" w:rsidR="00CB47C8" w:rsidRDefault="006E2556">
      <w:r>
        <w:rPr>
          <w:b/>
        </w:rPr>
        <w:t>Execution Steps</w:t>
      </w:r>
    </w:p>
    <w:p w14:paraId="40ABCFC6" w14:textId="1C3BBDB9" w:rsidR="00CB47C8" w:rsidRDefault="006E2556">
      <w:pPr>
        <w:pStyle w:val="B1"/>
      </w:pPr>
      <w:r>
        <w:t>1. UE initiates initial registration procedure with the AMF.</w:t>
      </w:r>
    </w:p>
    <w:p w14:paraId="1A4EB7CC" w14:textId="3AEA1575" w:rsidR="00CB47C8" w:rsidRDefault="006E2556">
      <w:pPr>
        <w:pStyle w:val="B1"/>
      </w:pPr>
      <w:r>
        <w:t>2. The AMF under test determines that the UE shall not use 5GC, and needs to redirect the UE from 5GC to EPC.</w:t>
      </w:r>
    </w:p>
    <w:p w14:paraId="58EDD0EB" w14:textId="67086F68" w:rsidR="00CB47C8" w:rsidRDefault="006E2556">
      <w:r>
        <w:t>3. The AMF under test sends a Registration Reject message with a 5GMM cause indicating to the UE that the UE shall not use 5GC.</w:t>
      </w:r>
    </w:p>
    <w:p w14:paraId="3674AFF9" w14:textId="77777777" w:rsidR="00CB47C8" w:rsidRDefault="006E2556">
      <w:r>
        <w:rPr>
          <w:b/>
        </w:rPr>
        <w:lastRenderedPageBreak/>
        <w:t>Expected Results:</w:t>
      </w:r>
    </w:p>
    <w:p w14:paraId="358FACD0" w14:textId="49A6E576" w:rsidR="00CB47C8" w:rsidRDefault="006E2556">
      <w:r>
        <w:t>The NAS SMC is performed before sending the Registration Reject message.</w:t>
      </w:r>
    </w:p>
    <w:p w14:paraId="63E57ABB" w14:textId="77777777" w:rsidR="00CB47C8" w:rsidRDefault="006E2556">
      <w:r>
        <w:rPr>
          <w:b/>
        </w:rPr>
        <w:t>Expected format of evidence:</w:t>
      </w:r>
    </w:p>
    <w:p w14:paraId="0651E9AB" w14:textId="318BBEC9" w:rsidR="00DB10B0" w:rsidRDefault="00DB10B0" w:rsidP="00DB10B0">
      <w:pPr>
        <w:rPr>
          <w:i/>
        </w:rPr>
      </w:pPr>
      <w:ins w:id="7" w:author="Autor">
        <w:r>
          <w:t xml:space="preserve">Evidence suitable for the interface, e.g., </w:t>
        </w:r>
      </w:ins>
      <w:del w:id="8" w:author="Autor">
        <w:r w:rsidDel="00DB10B0">
          <w:delText>Screenshot</w:delText>
        </w:r>
      </w:del>
      <w:ins w:id="9" w:author="Autor">
        <w:r>
          <w:t>packet capture</w:t>
        </w:r>
        <w:r w:rsidR="00A4235A">
          <w:t>s or application log files</w:t>
        </w:r>
        <w:r>
          <w:t xml:space="preserve"> </w:t>
        </w:r>
      </w:ins>
      <w:r>
        <w:t>containing the operational results.</w:t>
      </w:r>
    </w:p>
    <w:p w14:paraId="6DEE6179" w14:textId="77777777" w:rsidR="00CB47C8" w:rsidRDefault="006E2556">
      <w:pPr>
        <w:jc w:val="center"/>
        <w:rPr>
          <w:color w:val="FF0000"/>
          <w:sz w:val="28"/>
        </w:rPr>
      </w:pPr>
      <w:r>
        <w:rPr>
          <w:color w:val="FF0000"/>
          <w:sz w:val="28"/>
        </w:rPr>
        <w:t>********** END OF 3rd</w:t>
      </w:r>
      <w:r>
        <w:rPr>
          <w:color w:val="FF0000"/>
          <w:sz w:val="28"/>
          <w:vertAlign w:val="superscript"/>
        </w:rPr>
        <w:t xml:space="preserve">  </w:t>
      </w:r>
      <w:r>
        <w:rPr>
          <w:color w:val="FF0000"/>
          <w:sz w:val="28"/>
        </w:rPr>
        <w:t>CHANGE **********</w:t>
      </w:r>
    </w:p>
    <w:p w14:paraId="592B058A" w14:textId="626FA9ED" w:rsidR="0002148C" w:rsidRDefault="0002148C" w:rsidP="0002148C">
      <w:pPr>
        <w:jc w:val="center"/>
        <w:rPr>
          <w:color w:val="FF0000"/>
          <w:sz w:val="28"/>
        </w:rPr>
      </w:pPr>
      <w:r>
        <w:rPr>
          <w:color w:val="FF0000"/>
          <w:sz w:val="28"/>
        </w:rPr>
        <w:t>********** START OF 4th</w:t>
      </w:r>
      <w:r>
        <w:rPr>
          <w:color w:val="FF0000"/>
          <w:sz w:val="28"/>
          <w:vertAlign w:val="superscript"/>
        </w:rPr>
        <w:t xml:space="preserve">  </w:t>
      </w:r>
      <w:r>
        <w:rPr>
          <w:color w:val="FF0000"/>
          <w:sz w:val="28"/>
        </w:rPr>
        <w:t>CHANGE **********</w:t>
      </w:r>
    </w:p>
    <w:p w14:paraId="40233D07" w14:textId="77777777" w:rsidR="006B758D" w:rsidRDefault="006B758D" w:rsidP="006B758D">
      <w:pPr>
        <w:pStyle w:val="berschrift5"/>
        <w:rPr>
          <w:i/>
        </w:rPr>
      </w:pPr>
      <w:r>
        <w:t>4.2.2.3.1</w:t>
      </w:r>
      <w:r>
        <w:tab/>
        <w:t>Replay protection of NAS signalling messages</w:t>
      </w:r>
    </w:p>
    <w:p w14:paraId="22E91754" w14:textId="77777777" w:rsidR="006B758D" w:rsidRDefault="006B758D" w:rsidP="006B758D">
      <w:pPr>
        <w:rPr>
          <w:i/>
        </w:rPr>
      </w:pPr>
      <w:r>
        <w:rPr>
          <w:i/>
        </w:rPr>
        <w:t>Requirement Name:</w:t>
      </w:r>
      <w:r>
        <w:t xml:space="preserve"> </w:t>
      </w:r>
      <w:r>
        <w:rPr>
          <w:lang w:eastAsia="ja-JP"/>
        </w:rPr>
        <w:t>Replay protection of NAS signalling messages</w:t>
      </w:r>
    </w:p>
    <w:p w14:paraId="6330A690" w14:textId="77777777" w:rsidR="006B758D" w:rsidRDefault="006B758D" w:rsidP="006B758D">
      <w:pPr>
        <w:rPr>
          <w:i/>
        </w:rPr>
      </w:pPr>
      <w:r>
        <w:rPr>
          <w:i/>
        </w:rPr>
        <w:t>Requirement Reference:</w:t>
      </w:r>
      <w:r>
        <w:t xml:space="preserve"> TS 33.501 [7], clause 5.5.2.</w:t>
      </w:r>
    </w:p>
    <w:p w14:paraId="5C72D33A" w14:textId="77777777" w:rsidR="006B758D" w:rsidRDefault="006B758D" w:rsidP="006B758D">
      <w:pPr>
        <w:rPr>
          <w:i/>
        </w:rPr>
      </w:pPr>
      <w:r>
        <w:rPr>
          <w:i/>
        </w:rPr>
        <w:t>Requirement Description:</w:t>
      </w:r>
      <w:r>
        <w:t xml:space="preserve"> " The AMF shall support integrity protection and replay protection of NAS-signalling." as specified in TS 33.501 [2], clause 5.5.2. </w:t>
      </w:r>
    </w:p>
    <w:p w14:paraId="3C1E4E02" w14:textId="77777777" w:rsidR="006B758D" w:rsidRDefault="006B758D" w:rsidP="006B758D">
      <w:pPr>
        <w:rPr>
          <w:i/>
        </w:rPr>
      </w:pPr>
      <w:r>
        <w:rPr>
          <w:i/>
        </w:rPr>
        <w:t>Threat References</w:t>
      </w:r>
      <w:r>
        <w:t>: TR 33.926 [6], clause K.2.3.1, Bidding Down</w:t>
      </w:r>
    </w:p>
    <w:p w14:paraId="71A378D1" w14:textId="77777777" w:rsidR="006B758D" w:rsidRDefault="006B758D" w:rsidP="006B758D">
      <w:pPr>
        <w:rPr>
          <w:i/>
        </w:rPr>
      </w:pPr>
      <w:r>
        <w:rPr>
          <w:i/>
          <w:iCs/>
        </w:rPr>
        <w:t>Test case:</w:t>
      </w:r>
    </w:p>
    <w:p w14:paraId="275EDED1" w14:textId="77777777" w:rsidR="006B758D" w:rsidRDefault="006B758D" w:rsidP="006B758D">
      <w:pPr>
        <w:rPr>
          <w:i/>
        </w:rPr>
      </w:pPr>
      <w:r>
        <w:rPr>
          <w:b/>
        </w:rPr>
        <w:t xml:space="preserve">Test Name: </w:t>
      </w:r>
      <w:r>
        <w:t>TC_NAS_REPLAY_AMF</w:t>
      </w:r>
    </w:p>
    <w:p w14:paraId="7D96B92F" w14:textId="77777777" w:rsidR="006B758D" w:rsidRDefault="006B758D" w:rsidP="006B758D">
      <w:pPr>
        <w:keepNext/>
        <w:rPr>
          <w:i/>
        </w:rPr>
      </w:pPr>
      <w:r>
        <w:rPr>
          <w:b/>
        </w:rPr>
        <w:t xml:space="preserve">Purpose: </w:t>
      </w:r>
    </w:p>
    <w:p w14:paraId="1A4B484C" w14:textId="77777777" w:rsidR="006B758D" w:rsidRDefault="006B758D" w:rsidP="006B758D">
      <w:pPr>
        <w:rPr>
          <w:i/>
        </w:rPr>
      </w:pPr>
      <w:r>
        <w:t>Verify that the NAS signalling messages are replay protected by AMF over N1 interface between UE and AMF.</w:t>
      </w:r>
    </w:p>
    <w:p w14:paraId="552147C7" w14:textId="77777777" w:rsidR="006B758D" w:rsidRDefault="006B758D" w:rsidP="006B758D">
      <w:pPr>
        <w:keepNext/>
        <w:keepLines/>
        <w:spacing w:before="180"/>
        <w:rPr>
          <w:i/>
        </w:rPr>
      </w:pPr>
      <w:r>
        <w:rPr>
          <w:b/>
          <w:lang w:eastAsia="zh-CN"/>
        </w:rPr>
        <w:t>Procedure and execution steps:</w:t>
      </w:r>
    </w:p>
    <w:p w14:paraId="78CB71A9" w14:textId="77777777" w:rsidR="006B758D" w:rsidRDefault="006B758D" w:rsidP="006B758D">
      <w:pPr>
        <w:rPr>
          <w:i/>
        </w:rPr>
      </w:pPr>
      <w:r>
        <w:rPr>
          <w:b/>
        </w:rPr>
        <w:t xml:space="preserve">Pre-Condition: </w:t>
      </w:r>
    </w:p>
    <w:p w14:paraId="2FD44E77" w14:textId="77777777" w:rsidR="006B758D" w:rsidRDefault="006B758D" w:rsidP="006B758D">
      <w:pPr>
        <w:pStyle w:val="B1"/>
        <w:rPr>
          <w:i/>
        </w:rPr>
      </w:pPr>
      <w:r>
        <w:t>-</w:t>
      </w:r>
      <w:r>
        <w:tab/>
        <w:t>AMF network product is connected in emulated/real network environment.</w:t>
      </w:r>
    </w:p>
    <w:p w14:paraId="7ED2FE9F" w14:textId="77777777" w:rsidR="006B758D" w:rsidRDefault="006B758D" w:rsidP="006B758D">
      <w:pPr>
        <w:pStyle w:val="B1"/>
        <w:rPr>
          <w:i/>
        </w:rPr>
      </w:pPr>
      <w:r>
        <w:t>-</w:t>
      </w:r>
      <w:r>
        <w:tab/>
        <w:t>Tester shall have access to the NAS signalling packets sent between UE and AMF over N1 interface.</w:t>
      </w:r>
    </w:p>
    <w:p w14:paraId="7F7F2054" w14:textId="77777777" w:rsidR="006B758D" w:rsidRDefault="006B758D" w:rsidP="006B758D">
      <w:pPr>
        <w:pStyle w:val="B1"/>
        <w:rPr>
          <w:i/>
        </w:rPr>
      </w:pPr>
      <w:r>
        <w:t>-</w:t>
      </w:r>
      <w:r>
        <w:tab/>
        <w:t>Tester shall ensure that integrity protection algorithm other than NIA0 is used.</w:t>
      </w:r>
    </w:p>
    <w:p w14:paraId="4B083F69" w14:textId="77777777" w:rsidR="006B758D" w:rsidRDefault="006B758D" w:rsidP="006B758D">
      <w:pPr>
        <w:rPr>
          <w:i/>
        </w:rPr>
      </w:pPr>
      <w:r>
        <w:rPr>
          <w:b/>
        </w:rPr>
        <w:t xml:space="preserve">Execution Steps: </w:t>
      </w:r>
    </w:p>
    <w:p w14:paraId="16757397" w14:textId="77777777" w:rsidR="006B758D" w:rsidRDefault="006B758D" w:rsidP="006B758D">
      <w:pPr>
        <w:pStyle w:val="B1"/>
        <w:rPr>
          <w:i/>
        </w:rPr>
      </w:pPr>
      <w:r>
        <w:t>1.</w:t>
      </w:r>
      <w:r>
        <w:tab/>
        <w:t>The tester shall capture the NAS Security Mode Command procedure taking place between UE and AMF over N1 interface using any network analyser.</w:t>
      </w:r>
    </w:p>
    <w:p w14:paraId="32E03688" w14:textId="77777777" w:rsidR="006B758D" w:rsidRDefault="006B758D" w:rsidP="006B758D">
      <w:pPr>
        <w:pStyle w:val="B1"/>
        <w:rPr>
          <w:i/>
        </w:rPr>
      </w:pPr>
      <w:r>
        <w:t>2.</w:t>
      </w:r>
      <w:r>
        <w:tab/>
        <w:t>The tester shall filter the NAS Security Mode Complete message by using a filter.</w:t>
      </w:r>
    </w:p>
    <w:p w14:paraId="5E98CE9B" w14:textId="52492BE5" w:rsidR="006B758D" w:rsidRDefault="006B758D" w:rsidP="006B758D">
      <w:pPr>
        <w:pStyle w:val="B1"/>
        <w:rPr>
          <w:i/>
        </w:rPr>
      </w:pPr>
      <w:r>
        <w:t>3.</w:t>
      </w:r>
      <w:r>
        <w:tab/>
        <w:t>The tester shall check for the NAS SQN of the filtered NAS Security Mode Complete message and the tester shall replay the captured NAS Security Mode Complete message.</w:t>
      </w:r>
    </w:p>
    <w:p w14:paraId="273AE9ED" w14:textId="77777777" w:rsidR="006B758D" w:rsidRDefault="006B758D" w:rsidP="006B758D">
      <w:pPr>
        <w:pStyle w:val="B1"/>
        <w:rPr>
          <w:i/>
        </w:rPr>
      </w:pPr>
      <w:r>
        <w:t>4.</w:t>
      </w:r>
      <w:r>
        <w:tab/>
        <w:t xml:space="preserve">Tester shall check whether the replayed NAS Security Mode Complete message was processed by the AMF by capturing over N1interface to see if any corresponding response message is received from the AMF. </w:t>
      </w:r>
    </w:p>
    <w:p w14:paraId="1A2CE5DE" w14:textId="77777777" w:rsidR="006B758D" w:rsidRDefault="006B758D" w:rsidP="006B758D">
      <w:pPr>
        <w:pStyle w:val="B1"/>
        <w:rPr>
          <w:i/>
        </w:rPr>
      </w:pPr>
      <w:r>
        <w:t>5.</w:t>
      </w:r>
      <w:r>
        <w:tab/>
        <w:t>Tester shall confirm that AMF provides replay protection by dropping/ignoring the replayed packet if no corresponding response is sent by the AMF to the replayed packet.</w:t>
      </w:r>
    </w:p>
    <w:p w14:paraId="477B350A" w14:textId="77777777" w:rsidR="006B758D" w:rsidRDefault="006B758D" w:rsidP="006B758D">
      <w:pPr>
        <w:pStyle w:val="B1"/>
        <w:rPr>
          <w:i/>
        </w:rPr>
      </w:pPr>
      <w:r>
        <w:t>6.</w:t>
      </w:r>
      <w:r>
        <w:tab/>
        <w:t>Tester shall verify from the result that if the replayed NAS Security Mode Complete message is not processed by the AMF when the N1 interface is replay protected</w:t>
      </w:r>
    </w:p>
    <w:p w14:paraId="5CAE8DBC" w14:textId="77777777" w:rsidR="006B758D" w:rsidRDefault="006B758D" w:rsidP="006B758D">
      <w:pPr>
        <w:rPr>
          <w:i/>
        </w:rPr>
      </w:pPr>
      <w:r>
        <w:rPr>
          <w:b/>
        </w:rPr>
        <w:t>Expected Results:</w:t>
      </w:r>
    </w:p>
    <w:p w14:paraId="2F803B9E" w14:textId="77777777" w:rsidR="006B758D" w:rsidRDefault="006B758D" w:rsidP="006B758D">
      <w:pPr>
        <w:rPr>
          <w:i/>
        </w:rPr>
      </w:pPr>
      <w:r>
        <w:t>The NAS</w:t>
      </w:r>
      <w:r>
        <w:rPr>
          <w:b/>
        </w:rPr>
        <w:t xml:space="preserve"> </w:t>
      </w:r>
      <w:r>
        <w:t>signalling messages sent from the UE to the AMF over N1 interface are replay protected.</w:t>
      </w:r>
    </w:p>
    <w:p w14:paraId="657BD977" w14:textId="77777777" w:rsidR="006B758D" w:rsidRDefault="006B758D" w:rsidP="006B758D">
      <w:pPr>
        <w:rPr>
          <w:i/>
        </w:rPr>
      </w:pPr>
      <w:r>
        <w:rPr>
          <w:b/>
        </w:rPr>
        <w:t>Expected format of evidence:</w:t>
      </w:r>
    </w:p>
    <w:p w14:paraId="5B52857E" w14:textId="08906166" w:rsidR="006B758D" w:rsidRDefault="006B758D" w:rsidP="006B758D">
      <w:r>
        <w:lastRenderedPageBreak/>
        <w:t xml:space="preserve">Evidence suitable for the interface, e.g., </w:t>
      </w:r>
      <w:del w:id="10" w:author="Autor">
        <w:r w:rsidDel="006B758D">
          <w:delText>Screenshot</w:delText>
        </w:r>
      </w:del>
      <w:ins w:id="11" w:author="Autor">
        <w:r>
          <w:t>packet capture</w:t>
        </w:r>
        <w:r w:rsidR="00FD6398">
          <w:t>s or application log files</w:t>
        </w:r>
      </w:ins>
      <w:r>
        <w:t xml:space="preserve"> containing the operational results.</w:t>
      </w:r>
    </w:p>
    <w:p w14:paraId="7D8AE92A" w14:textId="715CCB81" w:rsidR="0002148C" w:rsidRDefault="0002148C" w:rsidP="0002148C">
      <w:pPr>
        <w:jc w:val="center"/>
        <w:rPr>
          <w:color w:val="FF0000"/>
          <w:sz w:val="28"/>
        </w:rPr>
      </w:pPr>
      <w:r>
        <w:rPr>
          <w:color w:val="FF0000"/>
          <w:sz w:val="28"/>
        </w:rPr>
        <w:t>********** END OF 4th</w:t>
      </w:r>
      <w:r>
        <w:rPr>
          <w:color w:val="FF0000"/>
          <w:sz w:val="28"/>
          <w:vertAlign w:val="superscript"/>
        </w:rPr>
        <w:t xml:space="preserve">  </w:t>
      </w:r>
      <w:r>
        <w:rPr>
          <w:color w:val="FF0000"/>
          <w:sz w:val="28"/>
        </w:rPr>
        <w:t>CHANGE **********</w:t>
      </w:r>
    </w:p>
    <w:p w14:paraId="6D1E5890" w14:textId="0BE5886E" w:rsidR="00CB47C8" w:rsidRDefault="006E2556">
      <w:pPr>
        <w:jc w:val="center"/>
      </w:pPr>
      <w:r>
        <w:rPr>
          <w:color w:val="FF0000"/>
          <w:sz w:val="28"/>
        </w:rPr>
        <w:t xml:space="preserve">********** START OF </w:t>
      </w:r>
      <w:r w:rsidR="0002148C">
        <w:rPr>
          <w:color w:val="FF0000"/>
          <w:sz w:val="28"/>
        </w:rPr>
        <w:t>5</w:t>
      </w:r>
      <w:r>
        <w:rPr>
          <w:color w:val="FF0000"/>
          <w:sz w:val="28"/>
        </w:rPr>
        <w:t>th CHANGE **********</w:t>
      </w:r>
    </w:p>
    <w:p w14:paraId="40388506" w14:textId="77777777" w:rsidR="00CB47C8" w:rsidRDefault="006E2556">
      <w:pPr>
        <w:pStyle w:val="berschrift5"/>
      </w:pPr>
      <w:r>
        <w:t xml:space="preserve">4.2.2.3.2 </w:t>
      </w:r>
      <w:r>
        <w:tab/>
        <w:t>NAS NULL integrity protection</w:t>
      </w:r>
    </w:p>
    <w:p w14:paraId="535402A2" w14:textId="77777777" w:rsidR="00CB47C8" w:rsidRDefault="006E2556">
      <w:r>
        <w:rPr>
          <w:i/>
        </w:rPr>
        <w:t>Requirement Name</w:t>
      </w:r>
      <w:r>
        <w:t>: NAS NULL integrity protection</w:t>
      </w:r>
    </w:p>
    <w:p w14:paraId="58F5D751" w14:textId="77777777" w:rsidR="00CB47C8" w:rsidRDefault="006E2556">
      <w:r>
        <w:rPr>
          <w:i/>
        </w:rPr>
        <w:t xml:space="preserve">Requirement Reference: </w:t>
      </w:r>
      <w:r>
        <w:t xml:space="preserve">TS 33.501 [7], clause 5.5.2 </w:t>
      </w:r>
    </w:p>
    <w:p w14:paraId="6A522FCA" w14:textId="77777777" w:rsidR="00CB47C8" w:rsidRDefault="006E2556">
      <w:r>
        <w:rPr>
          <w:i/>
        </w:rPr>
        <w:t>Requirement Description</w:t>
      </w:r>
      <w:r>
        <w:t>: "NIA0 shall be disabled in AMF in the deployments where support of unauthenticated emergency session is not a regulatory requirement." as specified in TS 33.501 [7], clause 5.5.2</w:t>
      </w:r>
    </w:p>
    <w:p w14:paraId="6E0051C4" w14:textId="77777777" w:rsidR="00CB47C8" w:rsidRDefault="006E2556">
      <w:r>
        <w:rPr>
          <w:i/>
        </w:rPr>
        <w:t>Threat References</w:t>
      </w:r>
      <w:r>
        <w:t>: TR 33.926 [6], clause K.2.3.3, NAS NULL integrity protection</w:t>
      </w:r>
    </w:p>
    <w:p w14:paraId="1D4DAFEF" w14:textId="77777777" w:rsidR="00CB47C8" w:rsidRDefault="006E2556">
      <w:r>
        <w:rPr>
          <w:i/>
        </w:rPr>
        <w:t xml:space="preserve">Test Case: </w:t>
      </w:r>
    </w:p>
    <w:p w14:paraId="486334AC" w14:textId="77777777" w:rsidR="00CB47C8" w:rsidRDefault="006E2556">
      <w:r>
        <w:rPr>
          <w:b/>
        </w:rPr>
        <w:t xml:space="preserve">Test Name: </w:t>
      </w:r>
      <w:r>
        <w:t>TC_NAS_NULL_INT_AMF</w:t>
      </w:r>
    </w:p>
    <w:p w14:paraId="20E883F3" w14:textId="77777777" w:rsidR="00CB47C8" w:rsidRDefault="006E2556">
      <w:r>
        <w:rPr>
          <w:b/>
        </w:rPr>
        <w:t>Purpose:</w:t>
      </w:r>
    </w:p>
    <w:p w14:paraId="131AD679" w14:textId="77777777" w:rsidR="00CB47C8" w:rsidRDefault="006E2556">
      <w:r>
        <w:t>Verify that NAS NULL integrity protection algorithm is used correctly.</w:t>
      </w:r>
    </w:p>
    <w:p w14:paraId="07A2A798" w14:textId="77777777" w:rsidR="00CB47C8" w:rsidRDefault="006E2556">
      <w:pPr>
        <w:keepNext/>
      </w:pPr>
      <w:r>
        <w:rPr>
          <w:b/>
        </w:rPr>
        <w:t>Pre-Conditions:</w:t>
      </w:r>
    </w:p>
    <w:p w14:paraId="06041836" w14:textId="5DF5260A" w:rsidR="00CB47C8" w:rsidRDefault="006E2556">
      <w:r>
        <w:t>Test environment with a UE. The UE may be simulated.</w:t>
      </w:r>
      <w:r>
        <w:rPr>
          <w:rFonts w:hint="eastAsia"/>
        </w:rPr>
        <w:t xml:space="preserve"> </w:t>
      </w:r>
    </w:p>
    <w:p w14:paraId="2F361B50" w14:textId="4B5EC35C" w:rsidR="00CB47C8" w:rsidRDefault="006E2556">
      <w:r>
        <w:t>The AMF under test is configured to initiate authentication for both emergency and non-emergency registrations.</w:t>
      </w:r>
    </w:p>
    <w:p w14:paraId="49C2A394" w14:textId="77777777" w:rsidR="00CB47C8" w:rsidRDefault="006E2556">
      <w:r>
        <w:rPr>
          <w:b/>
        </w:rPr>
        <w:t>Execution Steps</w:t>
      </w:r>
    </w:p>
    <w:p w14:paraId="4B0A4499" w14:textId="77777777" w:rsidR="00CB47C8" w:rsidRDefault="006E2556">
      <w:pPr>
        <w:pStyle w:val="B1"/>
        <w:ind w:left="0" w:firstLine="0"/>
      </w:pPr>
      <w:r>
        <w:rPr>
          <w:b/>
          <w:bCs/>
        </w:rPr>
        <w:t>Test case A:</w:t>
      </w:r>
    </w:p>
    <w:p w14:paraId="63F687A2" w14:textId="0973A115" w:rsidR="00CB47C8" w:rsidRDefault="006E2556">
      <w:pPr>
        <w:pStyle w:val="B1"/>
      </w:pPr>
      <w:r>
        <w:t>1.</w:t>
      </w:r>
      <w:r>
        <w:tab/>
        <w:t>The UE initiates an emergency registration.</w:t>
      </w:r>
    </w:p>
    <w:p w14:paraId="03BE3AD5" w14:textId="77777777" w:rsidR="00CB47C8" w:rsidRDefault="006E2556">
      <w:pPr>
        <w:pStyle w:val="B1"/>
      </w:pPr>
      <w:r>
        <w:t>2.</w:t>
      </w:r>
      <w:r>
        <w:tab/>
        <w:t>T</w:t>
      </w:r>
      <w:r>
        <w:rPr>
          <w:rFonts w:hint="eastAsia"/>
        </w:rPr>
        <w:t xml:space="preserve">he </w:t>
      </w:r>
      <w:r>
        <w:t>AMF derives the K</w:t>
      </w:r>
      <w:r>
        <w:rPr>
          <w:vertAlign w:val="subscript"/>
        </w:rPr>
        <w:t>AMF</w:t>
      </w:r>
      <w:r>
        <w:t xml:space="preserve"> and NAS signalling keys after successful authentication of the UE.</w:t>
      </w:r>
    </w:p>
    <w:p w14:paraId="33E39CDA" w14:textId="77777777" w:rsidR="00CB47C8" w:rsidRDefault="006E2556">
      <w:pPr>
        <w:pStyle w:val="B1"/>
      </w:pPr>
      <w:r>
        <w:t>3.</w:t>
      </w:r>
      <w:r>
        <w:tab/>
        <w:t>The AMF sends the NAS Security Mode Command message to the UE containing the selected NAS algorithms.</w:t>
      </w:r>
    </w:p>
    <w:p w14:paraId="3E0515C3" w14:textId="77777777" w:rsidR="00CB47C8" w:rsidRDefault="006E2556">
      <w:pPr>
        <w:pStyle w:val="B1"/>
        <w:ind w:left="0" w:firstLine="0"/>
      </w:pPr>
      <w:r>
        <w:rPr>
          <w:b/>
          <w:bCs/>
        </w:rPr>
        <w:t>Test case B:</w:t>
      </w:r>
    </w:p>
    <w:p w14:paraId="6420A704" w14:textId="34194B30" w:rsidR="00CB47C8" w:rsidRDefault="006E2556">
      <w:pPr>
        <w:pStyle w:val="B1"/>
      </w:pPr>
      <w:r>
        <w:t>1.</w:t>
      </w:r>
      <w:r>
        <w:tab/>
        <w:t>The UE initiates a non-emergency registration.</w:t>
      </w:r>
    </w:p>
    <w:p w14:paraId="53B421BD" w14:textId="77777777" w:rsidR="00CB47C8" w:rsidRDefault="006E2556">
      <w:pPr>
        <w:pStyle w:val="B1"/>
      </w:pPr>
      <w:r>
        <w:t>2.</w:t>
      </w:r>
      <w:r>
        <w:tab/>
        <w:t>The AMF derives the K</w:t>
      </w:r>
      <w:r>
        <w:rPr>
          <w:vertAlign w:val="subscript"/>
        </w:rPr>
        <w:t>AMF</w:t>
      </w:r>
      <w:r>
        <w:t xml:space="preserve"> and NAS signalling keys after successful authentication of the UE.</w:t>
      </w:r>
    </w:p>
    <w:p w14:paraId="407F2EF8" w14:textId="77777777" w:rsidR="00CB47C8" w:rsidRDefault="006E2556">
      <w:pPr>
        <w:pStyle w:val="B1"/>
      </w:pPr>
      <w:r>
        <w:t>3.</w:t>
      </w:r>
      <w:r>
        <w:tab/>
        <w:t>The AMF sends the NAS Security Mode Command message to the UE containing the selected NAS algorithms.</w:t>
      </w:r>
    </w:p>
    <w:p w14:paraId="6A39BBBB" w14:textId="77777777" w:rsidR="00CB47C8" w:rsidRDefault="006E2556">
      <w:r>
        <w:rPr>
          <w:b/>
        </w:rPr>
        <w:t>Expected Results:</w:t>
      </w:r>
    </w:p>
    <w:p w14:paraId="43E3D464" w14:textId="71177BAC" w:rsidR="00CB47C8" w:rsidRDefault="006E2556">
      <w:r>
        <w:t>In both emergency and non-emergency registrations, the UE was successfully authentication and the integrity algorithm selected by the AMF in NAS SMC message is different from NIA0.</w:t>
      </w:r>
    </w:p>
    <w:p w14:paraId="1657E9E8" w14:textId="77777777" w:rsidR="00CB47C8" w:rsidRDefault="006E2556">
      <w:r>
        <w:t>The NAS Security Mode Command message is integrity protected by the AMF.</w:t>
      </w:r>
    </w:p>
    <w:p w14:paraId="45B51A22" w14:textId="77777777" w:rsidR="00CB47C8" w:rsidRDefault="006E2556">
      <w:r>
        <w:rPr>
          <w:b/>
        </w:rPr>
        <w:t>Expected format of evidence:</w:t>
      </w:r>
    </w:p>
    <w:p w14:paraId="4FB874AD" w14:textId="71B161B8" w:rsidR="00CB47C8" w:rsidRDefault="006E2556">
      <w:pPr>
        <w:rPr>
          <w:b/>
          <w:bCs/>
          <w:i/>
        </w:rPr>
      </w:pPr>
      <w:r>
        <w:t xml:space="preserve">Evidence suitable for the interface, e.g., </w:t>
      </w:r>
      <w:del w:id="12" w:author="Autor">
        <w:r>
          <w:delText>Screenshot</w:delText>
        </w:r>
      </w:del>
      <w:ins w:id="13" w:author="Autor">
        <w:r>
          <w:t>packet capture</w:t>
        </w:r>
        <w:r w:rsidR="00DD0273">
          <w:t>s or application log files</w:t>
        </w:r>
      </w:ins>
      <w:r>
        <w:t xml:space="preserve"> containing the operational results.</w:t>
      </w:r>
    </w:p>
    <w:p w14:paraId="7260E105" w14:textId="28D3E9B7" w:rsidR="00CB47C8" w:rsidRDefault="006E2556">
      <w:pPr>
        <w:jc w:val="center"/>
        <w:rPr>
          <w:color w:val="FF0000"/>
        </w:rPr>
      </w:pPr>
      <w:r>
        <w:rPr>
          <w:color w:val="FF0000"/>
          <w:sz w:val="28"/>
        </w:rPr>
        <w:t xml:space="preserve">********** END OF </w:t>
      </w:r>
      <w:r w:rsidR="0002148C">
        <w:rPr>
          <w:color w:val="FF0000"/>
          <w:sz w:val="28"/>
        </w:rPr>
        <w:t>5</w:t>
      </w:r>
      <w:r>
        <w:rPr>
          <w:color w:val="FF0000"/>
          <w:sz w:val="28"/>
        </w:rPr>
        <w:t>th</w:t>
      </w:r>
      <w:r>
        <w:rPr>
          <w:color w:val="FF0000"/>
          <w:sz w:val="28"/>
          <w:vertAlign w:val="superscript"/>
        </w:rPr>
        <w:t xml:space="preserve">  </w:t>
      </w:r>
      <w:r>
        <w:rPr>
          <w:color w:val="FF0000"/>
          <w:sz w:val="28"/>
        </w:rPr>
        <w:t>CHANGE **********</w:t>
      </w:r>
    </w:p>
    <w:p w14:paraId="09A5644C" w14:textId="5FCB0E8C" w:rsidR="00CB47C8" w:rsidRDefault="006E2556">
      <w:pPr>
        <w:jc w:val="center"/>
      </w:pPr>
      <w:r>
        <w:rPr>
          <w:color w:val="FF0000"/>
          <w:sz w:val="28"/>
        </w:rPr>
        <w:t xml:space="preserve">********** START OF </w:t>
      </w:r>
      <w:r w:rsidR="0002148C">
        <w:rPr>
          <w:color w:val="FF0000"/>
          <w:sz w:val="28"/>
        </w:rPr>
        <w:t>6</w:t>
      </w:r>
      <w:r>
        <w:rPr>
          <w:color w:val="FF0000"/>
          <w:sz w:val="28"/>
        </w:rPr>
        <w:t>th CHANGE **********</w:t>
      </w:r>
    </w:p>
    <w:p w14:paraId="62C78841" w14:textId="77777777" w:rsidR="00D10E4A" w:rsidRDefault="00D10E4A" w:rsidP="00D10E4A">
      <w:pPr>
        <w:pStyle w:val="berschrift5"/>
        <w:rPr>
          <w:i/>
        </w:rPr>
      </w:pPr>
      <w:bookmarkStart w:id="14" w:name="__RefHeading___Toc75341170"/>
      <w:bookmarkEnd w:id="14"/>
      <w:r>
        <w:lastRenderedPageBreak/>
        <w:t>4.2.2.4.1</w:t>
      </w:r>
      <w:r>
        <w:tab/>
        <w:t>Bidding down prevention in Xn-handover</w:t>
      </w:r>
    </w:p>
    <w:p w14:paraId="1BC31110" w14:textId="77777777" w:rsidR="00D10E4A" w:rsidRDefault="00D10E4A" w:rsidP="00D10E4A">
      <w:pPr>
        <w:rPr>
          <w:i/>
        </w:rPr>
      </w:pPr>
      <w:r>
        <w:rPr>
          <w:i/>
        </w:rPr>
        <w:t>Requirement Name</w:t>
      </w:r>
      <w:r>
        <w:t>: Bidding down prevention in Xn-handovers</w:t>
      </w:r>
    </w:p>
    <w:p w14:paraId="2572586C" w14:textId="77777777" w:rsidR="00D10E4A" w:rsidRDefault="00D10E4A" w:rsidP="00D10E4A">
      <w:pPr>
        <w:rPr>
          <w:i/>
        </w:rPr>
      </w:pPr>
      <w:r>
        <w:rPr>
          <w:i/>
        </w:rPr>
        <w:t xml:space="preserve">Requirement Reference: </w:t>
      </w:r>
      <w:r>
        <w:t xml:space="preserve">TS 33.501 [7], clause 6.7.3.1 </w:t>
      </w:r>
    </w:p>
    <w:p w14:paraId="2EB6F742" w14:textId="77777777" w:rsidR="00D10E4A" w:rsidRDefault="00D10E4A" w:rsidP="00D10E4A">
      <w:pPr>
        <w:rPr>
          <w:i/>
        </w:rPr>
      </w:pPr>
      <w:r>
        <w:rPr>
          <w:i/>
        </w:rPr>
        <w:t>Requirement Description</w:t>
      </w:r>
      <w:r>
        <w:t xml:space="preserve">: "In the Path-Switch message, the target gNB/ng-eNB shall send the UE's 5G security capabilities received from the source gNB/ng-eNB to the AMF. The AMF shall verify that the UE's 5G security capabilities received from the target gNB/ng-eNB are the same as the UE's 5G security capabilities that the AMF has locally stored. If there is a mismatch, the AMF shall send its locally stored 5G security capabilities of the UE to the target gNB/ng-eNB in the Path-Switch Acknowledge message. The AMF shall support logging capabilities for this event and may take additional measures, such as raising an alarm." </w:t>
      </w:r>
    </w:p>
    <w:p w14:paraId="3C387884" w14:textId="77777777" w:rsidR="00D10E4A" w:rsidRDefault="00D10E4A" w:rsidP="00D10E4A">
      <w:pPr>
        <w:rPr>
          <w:i/>
        </w:rPr>
      </w:pPr>
      <w:r>
        <w:rPr>
          <w:lang w:eastAsia="zh-CN"/>
        </w:rPr>
        <w:t>as specified in</w:t>
      </w:r>
      <w:r>
        <w:t xml:space="preserve"> TS 33.501 [7], clause 6.7.3.1.</w:t>
      </w:r>
    </w:p>
    <w:p w14:paraId="5D743C1D" w14:textId="77777777" w:rsidR="00D10E4A" w:rsidRDefault="00D10E4A" w:rsidP="00D10E4A">
      <w:pPr>
        <w:rPr>
          <w:i/>
        </w:rPr>
      </w:pPr>
      <w:r>
        <w:rPr>
          <w:i/>
        </w:rPr>
        <w:t>Threat References</w:t>
      </w:r>
      <w:r>
        <w:t xml:space="preserve">: TR 33.926 [6], clause K.2.4.1, Bidding down on Xn-Handover </w:t>
      </w:r>
    </w:p>
    <w:p w14:paraId="4F330E69" w14:textId="77777777" w:rsidR="00D10E4A" w:rsidRDefault="00D10E4A" w:rsidP="00D10E4A">
      <w:pPr>
        <w:rPr>
          <w:i/>
        </w:rPr>
      </w:pPr>
      <w:r>
        <w:rPr>
          <w:i/>
        </w:rPr>
        <w:t>Test Case</w:t>
      </w:r>
      <w:r>
        <w:t xml:space="preserve">: </w:t>
      </w:r>
    </w:p>
    <w:p w14:paraId="74BC9EDE" w14:textId="77777777" w:rsidR="00D10E4A" w:rsidRDefault="00D10E4A" w:rsidP="00D10E4A">
      <w:pPr>
        <w:rPr>
          <w:i/>
        </w:rPr>
      </w:pPr>
      <w:r>
        <w:rPr>
          <w:b/>
          <w:lang w:eastAsia="zh-CN"/>
        </w:rPr>
        <w:t>Test Name:</w:t>
      </w:r>
      <w:r>
        <w:rPr>
          <w:lang w:eastAsia="zh-CN"/>
        </w:rPr>
        <w:t xml:space="preserve"> TC_BIDDING_DOWN_XN_AMF</w:t>
      </w:r>
    </w:p>
    <w:p w14:paraId="0327AADB" w14:textId="77777777" w:rsidR="00D10E4A" w:rsidRDefault="00D10E4A" w:rsidP="00D10E4A">
      <w:pPr>
        <w:rPr>
          <w:i/>
        </w:rPr>
      </w:pPr>
      <w:r>
        <w:rPr>
          <w:b/>
          <w:lang w:eastAsia="zh-CN"/>
        </w:rPr>
        <w:t>Purpose:</w:t>
      </w:r>
    </w:p>
    <w:p w14:paraId="23D23EF2" w14:textId="77777777" w:rsidR="00D10E4A" w:rsidRDefault="00D10E4A" w:rsidP="00D10E4A">
      <w:pPr>
        <w:rPr>
          <w:i/>
        </w:rPr>
      </w:pPr>
      <w:r>
        <w:rPr>
          <w:lang w:eastAsia="zh-CN"/>
        </w:rPr>
        <w:t xml:space="preserve">Verify that </w:t>
      </w:r>
      <w:r>
        <w:t>bidding down is prevented by the AMF under test in Xn handovers</w:t>
      </w:r>
      <w:r>
        <w:rPr>
          <w:lang w:eastAsia="zh-CN"/>
        </w:rPr>
        <w:t>.</w:t>
      </w:r>
    </w:p>
    <w:p w14:paraId="53C583E9" w14:textId="77777777" w:rsidR="00D10E4A" w:rsidRDefault="00D10E4A" w:rsidP="00D10E4A">
      <w:pPr>
        <w:rPr>
          <w:i/>
        </w:rPr>
      </w:pPr>
      <w:r>
        <w:rPr>
          <w:b/>
          <w:lang w:eastAsia="zh-CN"/>
        </w:rPr>
        <w:t>Pre-Conditions:</w:t>
      </w:r>
    </w:p>
    <w:p w14:paraId="5B6262C0" w14:textId="77777777" w:rsidR="00D10E4A" w:rsidRDefault="00D10E4A" w:rsidP="00D10E4A">
      <w:pPr>
        <w:rPr>
          <w:i/>
        </w:rPr>
      </w:pPr>
      <w:r>
        <w:rPr>
          <w:lang w:eastAsia="zh-CN"/>
        </w:rPr>
        <w:t xml:space="preserve">Test environment with (source and target) gNBs may be simulated. </w:t>
      </w:r>
    </w:p>
    <w:p w14:paraId="6873492C" w14:textId="77777777" w:rsidR="00D10E4A" w:rsidRDefault="00D10E4A" w:rsidP="00D10E4A">
      <w:pPr>
        <w:rPr>
          <w:i/>
        </w:rPr>
      </w:pPr>
      <w:r>
        <w:t>The AMF under test is configured with the UE’s security context for the UE.</w:t>
      </w:r>
    </w:p>
    <w:p w14:paraId="29CB0CA1" w14:textId="77777777" w:rsidR="00D10E4A" w:rsidRDefault="00D10E4A" w:rsidP="00D10E4A">
      <w:pPr>
        <w:rPr>
          <w:i/>
        </w:rPr>
      </w:pPr>
      <w:r>
        <w:t>The AMF under test is configured to log UE security capability mismatch.</w:t>
      </w:r>
    </w:p>
    <w:p w14:paraId="6DB048B0" w14:textId="77777777" w:rsidR="00D10E4A" w:rsidRDefault="00D10E4A" w:rsidP="00D10E4A">
      <w:pPr>
        <w:rPr>
          <w:i/>
        </w:rPr>
      </w:pPr>
      <w:r>
        <w:rPr>
          <w:b/>
          <w:lang w:eastAsia="zh-CN"/>
        </w:rPr>
        <w:t>Execution Steps</w:t>
      </w:r>
    </w:p>
    <w:p w14:paraId="1EE17DBA" w14:textId="77777777" w:rsidR="00D10E4A" w:rsidRDefault="00D10E4A" w:rsidP="00D10E4A">
      <w:pPr>
        <w:ind w:firstLine="284"/>
      </w:pPr>
      <w:r>
        <w:t>1)</w:t>
      </w:r>
      <w:r>
        <w:tab/>
        <w:t>The tester sends 5G security capabilities for the UE, different from the ones stored in the AMF</w:t>
      </w:r>
      <w:r>
        <w:rPr>
          <w:lang w:eastAsia="zh-CN"/>
        </w:rPr>
        <w:t>, to</w:t>
      </w:r>
      <w:r>
        <w:t xml:space="preserve"> the AMF </w:t>
      </w:r>
      <w:r>
        <w:tab/>
      </w:r>
      <w:r>
        <w:tab/>
      </w:r>
      <w:r>
        <w:tab/>
        <w:t>under test using a Path-Switch message.</w:t>
      </w:r>
    </w:p>
    <w:p w14:paraId="4BA110BA" w14:textId="77777777" w:rsidR="00D10E4A" w:rsidRDefault="00D10E4A" w:rsidP="00D10E4A">
      <w:pPr>
        <w:ind w:firstLine="284"/>
      </w:pPr>
      <w:r>
        <w:t>2)</w:t>
      </w:r>
      <w:r>
        <w:tab/>
        <w:t>The tester captures the Path-Switch Acknowledge message sent by AMF under test to the target gNB.</w:t>
      </w:r>
    </w:p>
    <w:p w14:paraId="7D0B8655" w14:textId="77777777" w:rsidR="00D10E4A" w:rsidRDefault="00D10E4A" w:rsidP="00D10E4A">
      <w:pPr>
        <w:ind w:firstLine="284"/>
        <w:rPr>
          <w:bCs/>
          <w:i/>
        </w:rPr>
      </w:pPr>
      <w:r>
        <w:t>3)</w:t>
      </w:r>
      <w:r>
        <w:tab/>
        <w:t>The tester examines the AMF log regarding the capability mismatch.</w:t>
      </w:r>
    </w:p>
    <w:p w14:paraId="3E2D781F" w14:textId="77777777" w:rsidR="00D10E4A" w:rsidRDefault="00D10E4A" w:rsidP="00D10E4A">
      <w:pPr>
        <w:rPr>
          <w:i/>
        </w:rPr>
      </w:pPr>
      <w:r>
        <w:rPr>
          <w:b/>
          <w:lang w:eastAsia="zh-CN"/>
        </w:rPr>
        <w:t>Expected Results:</w:t>
      </w:r>
    </w:p>
    <w:p w14:paraId="7165FFDF" w14:textId="22E96191" w:rsidR="00D10E4A" w:rsidRDefault="00D10E4A" w:rsidP="00D10E4A">
      <w:pPr>
        <w:rPr>
          <w:i/>
        </w:rPr>
      </w:pPr>
      <w:r>
        <w:t>The Path-Switch Acknowledge message sent by AMF under test to the target gNB</w:t>
      </w:r>
      <w:r w:rsidR="00BA1B37">
        <w:t xml:space="preserve"> </w:t>
      </w:r>
      <w:r>
        <w:t>includes the locally stored 5G security capabilities in the AMF under test for that UE.</w:t>
      </w:r>
    </w:p>
    <w:p w14:paraId="7115FA35" w14:textId="77777777" w:rsidR="00D10E4A" w:rsidRDefault="00D10E4A" w:rsidP="00D10E4A">
      <w:pPr>
        <w:rPr>
          <w:i/>
        </w:rPr>
      </w:pPr>
      <w:r>
        <w:t>The log entry shows that the capability mismatch is logged.</w:t>
      </w:r>
    </w:p>
    <w:p w14:paraId="732CA82E" w14:textId="77777777" w:rsidR="00D10E4A" w:rsidRDefault="00D10E4A" w:rsidP="00D10E4A">
      <w:pPr>
        <w:rPr>
          <w:i/>
        </w:rPr>
      </w:pPr>
      <w:r>
        <w:rPr>
          <w:b/>
          <w:lang w:eastAsia="zh-CN"/>
        </w:rPr>
        <w:t>Expected format of evidence</w:t>
      </w:r>
    </w:p>
    <w:p w14:paraId="71A71ABE" w14:textId="40DD066B" w:rsidR="00D10E4A" w:rsidRDefault="00D10E4A" w:rsidP="00D10E4A">
      <w:pPr>
        <w:rPr>
          <w:color w:val="FF0000"/>
          <w:sz w:val="28"/>
        </w:rPr>
      </w:pPr>
      <w:r>
        <w:t xml:space="preserve">Evidence suitable for the interface, e.g., </w:t>
      </w:r>
      <w:del w:id="15" w:author="Autor">
        <w:r w:rsidDel="00D10E4A">
          <w:delText xml:space="preserve">Screenshot </w:delText>
        </w:r>
      </w:del>
      <w:ins w:id="16" w:author="Autor">
        <w:r>
          <w:t>packet capture</w:t>
        </w:r>
        <w:r w:rsidR="00E35154">
          <w:t>s</w:t>
        </w:r>
        <w:r>
          <w:t xml:space="preserve"> and application log file </w:t>
        </w:r>
      </w:ins>
      <w:r>
        <w:t>containing the operational results.</w:t>
      </w:r>
    </w:p>
    <w:p w14:paraId="56DEC1DC" w14:textId="7C68D092" w:rsidR="00CB47C8" w:rsidRDefault="006E2556">
      <w:pPr>
        <w:jc w:val="center"/>
        <w:rPr>
          <w:color w:val="FF0000"/>
          <w:sz w:val="28"/>
          <w:szCs w:val="28"/>
        </w:rPr>
      </w:pPr>
      <w:r>
        <w:rPr>
          <w:color w:val="FF0000"/>
          <w:sz w:val="28"/>
        </w:rPr>
        <w:t xml:space="preserve">********** END OF </w:t>
      </w:r>
      <w:r w:rsidR="0002148C">
        <w:rPr>
          <w:color w:val="FF0000"/>
          <w:sz w:val="28"/>
        </w:rPr>
        <w:t>6</w:t>
      </w:r>
      <w:r>
        <w:rPr>
          <w:color w:val="FF0000"/>
          <w:sz w:val="28"/>
        </w:rPr>
        <w:t>th</w:t>
      </w:r>
      <w:r>
        <w:rPr>
          <w:color w:val="FF0000"/>
          <w:sz w:val="28"/>
          <w:vertAlign w:val="superscript"/>
        </w:rPr>
        <w:t xml:space="preserve">  </w:t>
      </w:r>
      <w:r>
        <w:rPr>
          <w:color w:val="FF0000"/>
          <w:sz w:val="28"/>
        </w:rPr>
        <w:t>CHANGE **********</w:t>
      </w:r>
    </w:p>
    <w:p w14:paraId="6A24351B" w14:textId="21141C3E" w:rsidR="00021127" w:rsidRDefault="006E2556" w:rsidP="00021127">
      <w:pPr>
        <w:jc w:val="center"/>
        <w:rPr>
          <w:color w:val="FF0000"/>
          <w:sz w:val="28"/>
        </w:rPr>
      </w:pPr>
      <w:r>
        <w:rPr>
          <w:color w:val="FF0000"/>
          <w:sz w:val="28"/>
        </w:rPr>
        <w:t xml:space="preserve">********** START OF </w:t>
      </w:r>
      <w:r w:rsidR="0002148C">
        <w:rPr>
          <w:color w:val="FF0000"/>
          <w:sz w:val="28"/>
        </w:rPr>
        <w:t>7</w:t>
      </w:r>
      <w:r>
        <w:rPr>
          <w:color w:val="FF0000"/>
          <w:sz w:val="28"/>
        </w:rPr>
        <w:t>th CHANGE **********</w:t>
      </w:r>
    </w:p>
    <w:p w14:paraId="00E1EB63" w14:textId="77777777" w:rsidR="00021127" w:rsidRDefault="00021127" w:rsidP="00021127">
      <w:pPr>
        <w:pStyle w:val="berschrift5"/>
        <w:rPr>
          <w:i/>
        </w:rPr>
      </w:pPr>
      <w:r>
        <w:t xml:space="preserve">4.2.2.4.2 </w:t>
      </w:r>
      <w:r>
        <w:tab/>
        <w:t>NAS protection algorithm selection in AMF change</w:t>
      </w:r>
    </w:p>
    <w:p w14:paraId="760FE54A" w14:textId="77777777" w:rsidR="00021127" w:rsidRDefault="00021127" w:rsidP="00021127">
      <w:pPr>
        <w:rPr>
          <w:i/>
        </w:rPr>
      </w:pPr>
      <w:r>
        <w:rPr>
          <w:i/>
        </w:rPr>
        <w:t>Requirement Name</w:t>
      </w:r>
      <w:r>
        <w:t>: NAS protection algorithm selection in AMF change</w:t>
      </w:r>
    </w:p>
    <w:p w14:paraId="5ADC4E27" w14:textId="77777777" w:rsidR="00021127" w:rsidRDefault="00021127" w:rsidP="00021127">
      <w:pPr>
        <w:rPr>
          <w:i/>
        </w:rPr>
      </w:pPr>
      <w:r>
        <w:rPr>
          <w:i/>
        </w:rPr>
        <w:t xml:space="preserve">Requirement Reference: </w:t>
      </w:r>
      <w:r>
        <w:t xml:space="preserve">TS 33.501 [7], clause 6.7.1.2 </w:t>
      </w:r>
    </w:p>
    <w:p w14:paraId="50AF26BA" w14:textId="77777777" w:rsidR="00021127" w:rsidRDefault="00021127" w:rsidP="00021127">
      <w:pPr>
        <w:rPr>
          <w:i/>
        </w:rPr>
      </w:pPr>
      <w:r>
        <w:rPr>
          <w:i/>
        </w:rPr>
        <w:t>Requirement Description</w:t>
      </w:r>
      <w:r>
        <w:t xml:space="preserve">: "If the change of the AMF at N2-Handover or mobility registration update results in the change of algorithm to be used for establishing NAS security, the target AMF shall indicate the selected algorithm to the UE as defined in Clause 6.9.2.3.3 for N2-Handover (i.e., using NAS Container) and Clause 6.9.3 for mobility </w:t>
      </w:r>
      <w:r>
        <w:lastRenderedPageBreak/>
        <w:t xml:space="preserve">registration update (i.e., using NAS SMC). The AMF shall select the NAS algorithm which has the highest priority according to the ordered lists (see sub-clause 6.7.1.1 of the present document)." </w:t>
      </w:r>
    </w:p>
    <w:p w14:paraId="6A6D915F" w14:textId="77777777" w:rsidR="00021127" w:rsidRDefault="00021127" w:rsidP="00021127">
      <w:pPr>
        <w:rPr>
          <w:i/>
        </w:rPr>
      </w:pPr>
      <w:r>
        <w:rPr>
          <w:lang w:eastAsia="zh-CN"/>
        </w:rPr>
        <w:t xml:space="preserve">as specified in </w:t>
      </w:r>
      <w:r>
        <w:t>TS 33.501 [7], clause 6.7.1.2.</w:t>
      </w:r>
    </w:p>
    <w:p w14:paraId="086EE79F" w14:textId="77777777" w:rsidR="00021127" w:rsidRDefault="00021127" w:rsidP="00021127">
      <w:pPr>
        <w:rPr>
          <w:i/>
        </w:rPr>
      </w:pPr>
      <w:r>
        <w:rPr>
          <w:i/>
        </w:rPr>
        <w:t>Threat References</w:t>
      </w:r>
      <w:r>
        <w:t xml:space="preserve">: TR 33.926 [6], clause K.2.4.2, </w:t>
      </w:r>
      <w:r>
        <w:rPr>
          <w:lang w:eastAsia="en-GB"/>
        </w:rPr>
        <w:t>NAS integrity protection algorithm selection in AMF change</w:t>
      </w:r>
      <w:r>
        <w:t xml:space="preserve"> </w:t>
      </w:r>
    </w:p>
    <w:p w14:paraId="21B866C7" w14:textId="77777777" w:rsidR="00021127" w:rsidRDefault="00021127" w:rsidP="00021127">
      <w:pPr>
        <w:rPr>
          <w:i/>
        </w:rPr>
      </w:pPr>
      <w:r>
        <w:rPr>
          <w:i/>
        </w:rPr>
        <w:t>Test Case</w:t>
      </w:r>
      <w:r>
        <w:t xml:space="preserve">: </w:t>
      </w:r>
    </w:p>
    <w:p w14:paraId="3A4B939F" w14:textId="77777777" w:rsidR="00021127" w:rsidRDefault="00021127" w:rsidP="00021127">
      <w:pPr>
        <w:rPr>
          <w:i/>
        </w:rPr>
      </w:pPr>
      <w:r>
        <w:rPr>
          <w:b/>
          <w:lang w:eastAsia="zh-CN"/>
        </w:rPr>
        <w:t>Test Name:</w:t>
      </w:r>
      <w:r>
        <w:rPr>
          <w:lang w:eastAsia="zh-CN"/>
        </w:rPr>
        <w:t xml:space="preserve"> TC_NAS_ALG_AMF_CHANGE _AMF</w:t>
      </w:r>
    </w:p>
    <w:p w14:paraId="006AFE80" w14:textId="77777777" w:rsidR="00021127" w:rsidRDefault="00021127" w:rsidP="00021127">
      <w:pPr>
        <w:rPr>
          <w:i/>
        </w:rPr>
      </w:pPr>
      <w:r>
        <w:rPr>
          <w:b/>
          <w:lang w:eastAsia="zh-CN"/>
        </w:rPr>
        <w:t>Purpose:</w:t>
      </w:r>
    </w:p>
    <w:p w14:paraId="23B22FC5" w14:textId="77777777" w:rsidR="00021127" w:rsidRDefault="00021127" w:rsidP="00021127">
      <w:pPr>
        <w:rPr>
          <w:i/>
        </w:rPr>
      </w:pPr>
      <w:r>
        <w:rPr>
          <w:lang w:eastAsia="zh-CN"/>
        </w:rPr>
        <w:t xml:space="preserve">Verify that NAS protection algorithms are selected correctly. </w:t>
      </w:r>
    </w:p>
    <w:p w14:paraId="05DF660C" w14:textId="77777777" w:rsidR="00021127" w:rsidRDefault="00021127" w:rsidP="00021127">
      <w:pPr>
        <w:rPr>
          <w:i/>
        </w:rPr>
      </w:pPr>
      <w:r>
        <w:rPr>
          <w:b/>
          <w:lang w:eastAsia="zh-CN"/>
        </w:rPr>
        <w:t>Pre-Conditions:</w:t>
      </w:r>
    </w:p>
    <w:p w14:paraId="665A924B" w14:textId="77777777" w:rsidR="00021127" w:rsidRDefault="00021127" w:rsidP="00021127">
      <w:pPr>
        <w:rPr>
          <w:i/>
        </w:rPr>
      </w:pPr>
      <w:r>
        <w:rPr>
          <w:lang w:eastAsia="zh-CN"/>
        </w:rPr>
        <w:t>Test environment with source gNB, target gNB and source AMF. Source and target gNBs and source AMF may be simulated.</w:t>
      </w:r>
    </w:p>
    <w:p w14:paraId="3BAB24B8" w14:textId="77777777" w:rsidR="00021127" w:rsidRDefault="00021127" w:rsidP="00021127">
      <w:pPr>
        <w:rPr>
          <w:i/>
        </w:rPr>
      </w:pPr>
      <w:r>
        <w:rPr>
          <w:b/>
          <w:lang w:eastAsia="zh-CN"/>
        </w:rPr>
        <w:t>Execution Steps</w:t>
      </w:r>
    </w:p>
    <w:p w14:paraId="2FAC845B" w14:textId="77777777" w:rsidR="00021127" w:rsidRDefault="00021127" w:rsidP="00021127">
      <w:pPr>
        <w:rPr>
          <w:i/>
        </w:rPr>
      </w:pPr>
      <w:r>
        <w:t>Test case 1: N2-Handover</w:t>
      </w:r>
    </w:p>
    <w:p w14:paraId="085E64EA" w14:textId="77777777" w:rsidR="00021127" w:rsidRDefault="00021127" w:rsidP="00021127">
      <w:pPr>
        <w:ind w:firstLine="284"/>
      </w:pPr>
      <w:r>
        <w:t>1)</w:t>
      </w:r>
      <w:r>
        <w:tab/>
        <w:t>The AMF under test receives the UE security capabilities and the NAS algorithms used by the source AMF from</w:t>
      </w:r>
      <w:r>
        <w:tab/>
      </w:r>
      <w:r>
        <w:tab/>
        <w:t>the source AMF</w:t>
      </w:r>
      <w:r>
        <w:rPr>
          <w:lang w:eastAsia="zh-CN"/>
        </w:rPr>
        <w:t xml:space="preserve">. The AMF under test </w:t>
      </w:r>
      <w:r>
        <w:t xml:space="preserve">selects the NAS algorithms which have the highest priority according to </w:t>
      </w:r>
      <w:r>
        <w:tab/>
      </w:r>
      <w:r>
        <w:tab/>
        <w:t xml:space="preserve">the ordered lists. The lists are </w:t>
      </w:r>
      <w:r>
        <w:rPr>
          <w:lang w:eastAsia="zh-CN"/>
        </w:rPr>
        <w:t>configured</w:t>
      </w:r>
      <w:r>
        <w:t xml:space="preserve"> such that the algorithms selected by the AMF under test are different</w:t>
      </w:r>
      <w:r>
        <w:tab/>
      </w:r>
      <w:r>
        <w:tab/>
        <w:t>from theones received from the source AMF.</w:t>
      </w:r>
    </w:p>
    <w:p w14:paraId="28520DEC" w14:textId="77777777" w:rsidR="00021127" w:rsidRDefault="00021127" w:rsidP="00021127">
      <w:pPr>
        <w:ind w:firstLine="284"/>
        <w:rPr>
          <w:bCs/>
          <w:i/>
        </w:rPr>
      </w:pPr>
      <w:r>
        <w:t>2)</w:t>
      </w:r>
      <w:r>
        <w:tab/>
        <w:t xml:space="preserve">The tester captures the NGAP HANDOVER REQUEST message containing the NASC IE (NAS Container) sent </w:t>
      </w:r>
      <w:r>
        <w:tab/>
      </w:r>
      <w:r>
        <w:tab/>
        <w:t>by the AMF under test to the gNB.</w:t>
      </w:r>
    </w:p>
    <w:p w14:paraId="6EECD0F3" w14:textId="77777777" w:rsidR="00021127" w:rsidRDefault="00021127" w:rsidP="00021127">
      <w:pPr>
        <w:rPr>
          <w:i/>
        </w:rPr>
      </w:pPr>
      <w:r>
        <w:t>Test case 2: Mobility registration update</w:t>
      </w:r>
    </w:p>
    <w:p w14:paraId="0E18FFA7" w14:textId="77777777" w:rsidR="00021127" w:rsidRDefault="00021127" w:rsidP="00021127">
      <w:pPr>
        <w:ind w:left="709"/>
        <w:rPr>
          <w:b/>
          <w:bCs/>
        </w:rPr>
      </w:pPr>
      <w:r>
        <w:t>The AMF under test receives the UE security capabilities and the NAS algorithms used by the source AMF from the source AMF</w:t>
      </w:r>
      <w:r>
        <w:rPr>
          <w:lang w:eastAsia="zh-CN"/>
        </w:rPr>
        <w:t xml:space="preserve">. The AMF under test </w:t>
      </w:r>
      <w:r>
        <w:t>selects the NAS algorithms which have the highest priority according to the ordered lists. The lists are configured such that the algorithms selected by the AMF under test are different from the ones received from the source AMF.</w:t>
      </w:r>
    </w:p>
    <w:p w14:paraId="7014696E" w14:textId="77777777" w:rsidR="00021127" w:rsidRDefault="00021127" w:rsidP="00021127">
      <w:pPr>
        <w:rPr>
          <w:bCs/>
          <w:i/>
        </w:rPr>
      </w:pPr>
      <w:r>
        <w:rPr>
          <w:b/>
          <w:lang w:eastAsia="zh-CN"/>
        </w:rPr>
        <w:t>Expected Results:</w:t>
      </w:r>
    </w:p>
    <w:p w14:paraId="5A1D90E7" w14:textId="62F2F0E5" w:rsidR="00021127" w:rsidRDefault="00021127" w:rsidP="00021127">
      <w:pPr>
        <w:rPr>
          <w:i/>
        </w:rPr>
      </w:pPr>
      <w:r>
        <w:t xml:space="preserve">For Test case 1, the NASC IE of the captured NGAP HANDOVER REQUEST message sent by the AMF under test to the gNB includes the chosen algorithm. </w:t>
      </w:r>
    </w:p>
    <w:p w14:paraId="3B4CD625" w14:textId="77777777" w:rsidR="00021127" w:rsidRDefault="00021127" w:rsidP="00021127">
      <w:pPr>
        <w:rPr>
          <w:i/>
        </w:rPr>
      </w:pPr>
      <w:r>
        <w:t>For Test case 2, the AMF under test initiates a NAS security mode command procedure and includes the chosen algorithms.</w:t>
      </w:r>
    </w:p>
    <w:p w14:paraId="0DC01652" w14:textId="77777777" w:rsidR="00021127" w:rsidRDefault="00021127" w:rsidP="00021127">
      <w:pPr>
        <w:rPr>
          <w:i/>
        </w:rPr>
      </w:pPr>
      <w:r>
        <w:rPr>
          <w:b/>
        </w:rPr>
        <w:t>Expected format of evidence:</w:t>
      </w:r>
    </w:p>
    <w:p w14:paraId="3C646809" w14:textId="0035FA57" w:rsidR="00021127" w:rsidRPr="003229BB" w:rsidRDefault="00021127" w:rsidP="00960423">
      <w:pPr>
        <w:rPr>
          <w:i/>
        </w:rPr>
      </w:pPr>
      <w:r>
        <w:t xml:space="preserve">Evidence suitable for the interface, e.g., </w:t>
      </w:r>
      <w:del w:id="17" w:author="Autor">
        <w:r w:rsidR="000A7EE2" w:rsidDel="000A7EE2">
          <w:delText xml:space="preserve">Screenshot </w:delText>
        </w:r>
      </w:del>
      <w:ins w:id="18" w:author="Autor">
        <w:r w:rsidR="000A7EE2">
          <w:t>packet capture</w:t>
        </w:r>
        <w:r w:rsidR="00412388">
          <w:t>s or application log files</w:t>
        </w:r>
        <w:r w:rsidR="000A7EE2">
          <w:t xml:space="preserve"> </w:t>
        </w:r>
      </w:ins>
      <w:r>
        <w:t>containing the operational results.</w:t>
      </w:r>
    </w:p>
    <w:p w14:paraId="3A5C021A" w14:textId="1064362A" w:rsidR="00BA1B37" w:rsidRDefault="00021127" w:rsidP="000A7EE2">
      <w:pPr>
        <w:jc w:val="center"/>
        <w:rPr>
          <w:color w:val="FF0000"/>
          <w:sz w:val="28"/>
        </w:rPr>
      </w:pPr>
      <w:r>
        <w:rPr>
          <w:color w:val="FF0000"/>
          <w:sz w:val="28"/>
        </w:rPr>
        <w:t xml:space="preserve">********** END OF </w:t>
      </w:r>
      <w:r w:rsidR="0002148C">
        <w:rPr>
          <w:color w:val="FF0000"/>
          <w:sz w:val="28"/>
        </w:rPr>
        <w:t>7</w:t>
      </w:r>
      <w:r>
        <w:rPr>
          <w:color w:val="FF0000"/>
          <w:sz w:val="28"/>
        </w:rPr>
        <w:t>th</w:t>
      </w:r>
      <w:r>
        <w:rPr>
          <w:color w:val="FF0000"/>
          <w:sz w:val="28"/>
          <w:vertAlign w:val="superscript"/>
        </w:rPr>
        <w:t xml:space="preserve">  </w:t>
      </w:r>
      <w:r>
        <w:rPr>
          <w:color w:val="FF0000"/>
          <w:sz w:val="28"/>
        </w:rPr>
        <w:t>CHANGE **********</w:t>
      </w:r>
    </w:p>
    <w:p w14:paraId="4C31342F" w14:textId="0EA50982" w:rsidR="00175E7B" w:rsidRDefault="00175E7B" w:rsidP="00175E7B">
      <w:pPr>
        <w:jc w:val="center"/>
        <w:rPr>
          <w:color w:val="FF0000"/>
          <w:sz w:val="28"/>
        </w:rPr>
      </w:pPr>
      <w:r>
        <w:rPr>
          <w:color w:val="FF0000"/>
          <w:sz w:val="28"/>
        </w:rPr>
        <w:t xml:space="preserve">********** START OF </w:t>
      </w:r>
      <w:r w:rsidR="0002148C">
        <w:rPr>
          <w:color w:val="FF0000"/>
          <w:sz w:val="28"/>
        </w:rPr>
        <w:t>8</w:t>
      </w:r>
      <w:r>
        <w:rPr>
          <w:color w:val="FF0000"/>
          <w:sz w:val="28"/>
        </w:rPr>
        <w:t>th CHANGE **********</w:t>
      </w:r>
    </w:p>
    <w:p w14:paraId="53AF7739" w14:textId="77777777" w:rsidR="00F53702" w:rsidRDefault="00F53702" w:rsidP="00F53702">
      <w:pPr>
        <w:pStyle w:val="berschrift5"/>
      </w:pPr>
      <w:r>
        <w:t>4.2.2.5.1</w:t>
      </w:r>
      <w:r>
        <w:tab/>
        <w:t>5G-GUTI allocation</w:t>
      </w:r>
    </w:p>
    <w:p w14:paraId="0D7DA6BE" w14:textId="77777777" w:rsidR="00F53702" w:rsidRDefault="00F53702" w:rsidP="00F53702">
      <w:r>
        <w:rPr>
          <w:i/>
        </w:rPr>
        <w:t>Requirement Name</w:t>
      </w:r>
      <w:r>
        <w:t>: 5G-GUTI allocation</w:t>
      </w:r>
    </w:p>
    <w:p w14:paraId="2872831E" w14:textId="77777777" w:rsidR="00F53702" w:rsidRDefault="00F53702" w:rsidP="00F53702">
      <w:r>
        <w:rPr>
          <w:i/>
        </w:rPr>
        <w:t xml:space="preserve">Requirement Reference: </w:t>
      </w:r>
      <w:r>
        <w:t xml:space="preserve">TS 33.501 [7], clause 6.12.3 </w:t>
      </w:r>
    </w:p>
    <w:p w14:paraId="4C1CE34D" w14:textId="77777777" w:rsidR="00F53702" w:rsidRDefault="00F53702" w:rsidP="00F53702">
      <w:r>
        <w:rPr>
          <w:i/>
        </w:rPr>
        <w:t>Requirement Description</w:t>
      </w:r>
      <w:r>
        <w:t>: "A new 5G-GUTI shall be sent to a UE only after a successful activation of NAS security. The 5G-GUTI is defined in TS 23.003 [19].</w:t>
      </w:r>
    </w:p>
    <w:p w14:paraId="0B48CCCE" w14:textId="77777777" w:rsidR="00F53702" w:rsidRDefault="00F53702" w:rsidP="00F53702">
      <w:r>
        <w:lastRenderedPageBreak/>
        <w:t>Upon receiving Registration Request message of type "initial registration" or "mobility registration update" from a UE, the AMF shall send a new 5G-GUTI to the UE during the registration procedure.</w:t>
      </w:r>
    </w:p>
    <w:p w14:paraId="02E5A76C" w14:textId="77777777" w:rsidR="00F53702" w:rsidRDefault="00F53702" w:rsidP="00F53702">
      <w:r>
        <w:t>Upon receiving Registration Request message of type "periodic registration update" from a UE, the AMF should send a new 5G-GUTI to the UE during the registration procedure.</w:t>
      </w:r>
    </w:p>
    <w:p w14:paraId="3F5490A2" w14:textId="77777777" w:rsidR="00F53702" w:rsidRDefault="00F53702" w:rsidP="00F53702">
      <w:r>
        <w:t>Upon receiving Service Request message sent by the UE in response to a Paging message, the AMF shall send a new 5G-GUTI to the UE. This new 5G-GUTI shall be sent before the current NAS signalling connection is released or the N1 NAS signalling connection is suspended.</w:t>
      </w:r>
    </w:p>
    <w:p w14:paraId="115B6784" w14:textId="68780451" w:rsidR="00F53702" w:rsidRDefault="00F53702" w:rsidP="00F53702">
      <w:pPr>
        <w:pStyle w:val="NO"/>
      </w:pPr>
      <w:r>
        <w:t>Upon receiving an indication from the lower layers that the RRC connection has been resumed for a UE in 5GMM-IDLE mode with suspend indication in response to a Paging message, the AMF shall send a new 5G-GUTI to the UE. This new 5G-GUTI shall be sent before the current NAS signalling connection is released or the suspension of the N1 NAS signalling connection.NOTE 1:</w:t>
      </w:r>
      <w:r>
        <w:tab/>
        <w:t>It is left to implementation to re-assign 5G-GUTI more frequently than in cases mentioned above, for example after a Service Request message from the UE not triggered by the network.</w:t>
      </w:r>
    </w:p>
    <w:p w14:paraId="7A9EE05B" w14:textId="77777777" w:rsidR="00F53702" w:rsidRDefault="00F53702" w:rsidP="00F53702">
      <w:pPr>
        <w:pStyle w:val="NO"/>
      </w:pPr>
      <w:r>
        <w:t>NOTE 2:</w:t>
      </w:r>
      <w:r>
        <w:tab/>
        <w:t>It is left to implementation to generate 5G-GUTI containing 5G-TMSI that uniquely identifies the UE within the AMF."</w:t>
      </w:r>
    </w:p>
    <w:p w14:paraId="3C12061C" w14:textId="77777777" w:rsidR="00F53702" w:rsidRDefault="00F53702" w:rsidP="00F53702">
      <w:r>
        <w:t>as specified in TS 33.501 [7], clause 6.12.3.</w:t>
      </w:r>
    </w:p>
    <w:p w14:paraId="1A812E2D" w14:textId="77777777" w:rsidR="00F53702" w:rsidRDefault="00F53702" w:rsidP="00F53702">
      <w:r>
        <w:rPr>
          <w:i/>
        </w:rPr>
        <w:t>Threat References</w:t>
      </w:r>
      <w:r>
        <w:t xml:space="preserve">: TR 33.926 [6], clause K.2.7.1, Failure to allocate new 5G-GUTI </w:t>
      </w:r>
    </w:p>
    <w:p w14:paraId="68D52B31" w14:textId="77777777" w:rsidR="00F53702" w:rsidRDefault="00F53702" w:rsidP="00F53702">
      <w:r>
        <w:rPr>
          <w:i/>
        </w:rPr>
        <w:t>Test Case</w:t>
      </w:r>
      <w:r>
        <w:t xml:space="preserve">: </w:t>
      </w:r>
    </w:p>
    <w:p w14:paraId="54E6F581" w14:textId="77777777" w:rsidR="00F53702" w:rsidRDefault="00F53702" w:rsidP="00F53702">
      <w:r>
        <w:rPr>
          <w:b/>
        </w:rPr>
        <w:t>Test Name:</w:t>
      </w:r>
      <w:r>
        <w:t xml:space="preserve"> TC_5G_GUTI_ALLOCATION _AMF</w:t>
      </w:r>
    </w:p>
    <w:p w14:paraId="3B65359F" w14:textId="77777777" w:rsidR="00F53702" w:rsidRDefault="00F53702" w:rsidP="00F53702">
      <w:r>
        <w:rPr>
          <w:b/>
        </w:rPr>
        <w:t>Purpose:</w:t>
      </w:r>
    </w:p>
    <w:p w14:paraId="34C6F3D9" w14:textId="77777777" w:rsidR="00F53702" w:rsidRDefault="00F53702" w:rsidP="00F53702">
      <w:r>
        <w:t xml:space="preserve">Verify that a new 5G-GUTI is allocated by the AMF under test in these scenarios accordingly. </w:t>
      </w:r>
    </w:p>
    <w:p w14:paraId="4F859290" w14:textId="77777777" w:rsidR="00F53702" w:rsidRDefault="00F53702" w:rsidP="00F53702">
      <w:r>
        <w:rPr>
          <w:b/>
        </w:rPr>
        <w:t>Pre-Conditions:</w:t>
      </w:r>
    </w:p>
    <w:p w14:paraId="52548A22" w14:textId="5F4A83FF" w:rsidR="00F53702" w:rsidRDefault="00F53702" w:rsidP="00F53702">
      <w:r>
        <w:t>For the following test case 1, 2, and 3, the following pre-conditions apply.</w:t>
      </w:r>
    </w:p>
    <w:p w14:paraId="104422CE" w14:textId="48B6AF0B" w:rsidR="00F53702" w:rsidRDefault="00F53702" w:rsidP="00F53702">
      <w:r>
        <w:t xml:space="preserve">Test environment with a UE. The UE may be simulated. </w:t>
      </w:r>
    </w:p>
    <w:p w14:paraId="20F7F442" w14:textId="236617EF" w:rsidR="00F53702" w:rsidRDefault="00F53702" w:rsidP="00F53702">
      <w:pPr>
        <w:pStyle w:val="B1"/>
        <w:ind w:left="0" w:firstLine="0"/>
      </w:pPr>
      <w:r>
        <w:t>Tester has access to the NAS signalling packets sent over N1 interface.</w:t>
      </w:r>
    </w:p>
    <w:p w14:paraId="5D242F26" w14:textId="3CBC158D" w:rsidR="00F53702" w:rsidRDefault="00F53702" w:rsidP="00F53702">
      <w:pPr>
        <w:pStyle w:val="B1"/>
        <w:ind w:left="0" w:firstLine="0"/>
      </w:pPr>
      <w:r>
        <w:t xml:space="preserve">Tester has the knowledge of the UE’s security context used for protecting the Registration Request of type </w:t>
      </w:r>
      <w:r>
        <w:tab/>
        <w:t xml:space="preserve">"mobility registration update" and Service Request, including the old 5G-GUTI, ngKSI, UE NR security </w:t>
      </w:r>
      <w:r>
        <w:tab/>
        <w:t>capability, NAS security context. And the tester shall configure the UE’s security context on the AMF under test</w:t>
      </w:r>
      <w:r>
        <w:tab/>
        <w:t>.For the following test case 4, more pre-conditions are required. Both the UE and the AMF under test support UP CIoT 5GS Optimization</w:t>
      </w:r>
      <w:r>
        <w:rPr>
          <w:rFonts w:hint="eastAsia"/>
        </w:rPr>
        <w:t xml:space="preserve">. </w:t>
      </w:r>
      <w:r>
        <w:t xml:space="preserve">The UE has requested the use of UP CIoT 5GS Optimization during the registration procedure, and afterwards </w:t>
      </w:r>
      <w:r>
        <w:tab/>
        <w:t>the UE has gone to CM Idle with Suspend Indicator.</w:t>
      </w:r>
    </w:p>
    <w:p w14:paraId="5031AC6E" w14:textId="77777777" w:rsidR="00F53702" w:rsidRDefault="00F53702" w:rsidP="00F53702">
      <w:pPr>
        <w:pStyle w:val="B1"/>
        <w:ind w:left="0" w:firstLine="0"/>
      </w:pPr>
      <w:r>
        <w:rPr>
          <w:b/>
        </w:rPr>
        <w:t>Execution Steps</w:t>
      </w:r>
    </w:p>
    <w:p w14:paraId="1CB0D9D2" w14:textId="16938D74" w:rsidR="00F53702" w:rsidRDefault="00F53702" w:rsidP="00F53702">
      <w:r>
        <w:t xml:space="preserve">Test case 1: </w:t>
      </w:r>
    </w:p>
    <w:p w14:paraId="47A1094E" w14:textId="35A65CB4" w:rsidR="00F53702" w:rsidRDefault="00F53702" w:rsidP="00F53702">
      <w:pPr>
        <w:ind w:left="720"/>
      </w:pPr>
      <w:r>
        <w:t>Upon receiving Registration Request message of type "initial registration" from a UE, the AMF sends a new 5G-GUTI to the UE during the registration procedure.</w:t>
      </w:r>
    </w:p>
    <w:p w14:paraId="07EEE223" w14:textId="4A3F3CC2" w:rsidR="00F53702" w:rsidRDefault="00F53702" w:rsidP="00F53702">
      <w:r>
        <w:t>Test case 2:</w:t>
      </w:r>
    </w:p>
    <w:p w14:paraId="064791D0" w14:textId="77777777" w:rsidR="00F53702" w:rsidRDefault="00F53702" w:rsidP="00F53702">
      <w:r>
        <w:t>Upon receiving Registration Request message of type "mobility registration update" from a UE, the AMF sends a new 5G-GUTI to the UE during the registration procedure</w:t>
      </w:r>
    </w:p>
    <w:p w14:paraId="4E73168B" w14:textId="38CC0779" w:rsidR="00F53702" w:rsidRDefault="00F53702" w:rsidP="00F53702">
      <w:r>
        <w:t>Test case 3:</w:t>
      </w:r>
    </w:p>
    <w:p w14:paraId="3034B2EE" w14:textId="628BE7C3" w:rsidR="00F53702" w:rsidRDefault="00F53702" w:rsidP="00F53702">
      <w:pPr>
        <w:ind w:left="720"/>
      </w:pPr>
      <w:r>
        <w:t>Upon receiving Service Request message sent by the UE in response to a Paging message, the AMF sends a new 5G-GUTI to the UE.</w:t>
      </w:r>
    </w:p>
    <w:p w14:paraId="70C12588" w14:textId="2C471296" w:rsidR="00F53702" w:rsidRDefault="00F53702" w:rsidP="00F53702">
      <w:r>
        <w:t>Test case 4:</w:t>
      </w:r>
    </w:p>
    <w:p w14:paraId="3CC9C0C7" w14:textId="3DA0C9CD" w:rsidR="00F53702" w:rsidRDefault="00F53702" w:rsidP="00F53702">
      <w:pPr>
        <w:ind w:left="720"/>
      </w:pPr>
      <w:r>
        <w:lastRenderedPageBreak/>
        <w:t>The AMF under test is triggered to page the UE in CM Idle with Suspend Indicator. After paging the UE in CM-Idle with Suspend indicator, the AMF shall send a new 5G-GUTI to the UE.</w:t>
      </w:r>
    </w:p>
    <w:p w14:paraId="22F55B33" w14:textId="77777777" w:rsidR="00F53702" w:rsidRDefault="00F53702" w:rsidP="00F53702">
      <w:pPr>
        <w:pStyle w:val="NO"/>
      </w:pPr>
      <w:r>
        <w:t>NOTE 1:</w:t>
      </w:r>
      <w:r>
        <w:tab/>
        <w:t>Test case 4 is only applicable to AMF supporting UP CIoT 5GS Optimization.</w:t>
      </w:r>
    </w:p>
    <w:p w14:paraId="39B88340" w14:textId="77777777" w:rsidR="00F53702" w:rsidRDefault="00F53702" w:rsidP="00F53702">
      <w:r>
        <w:rPr>
          <w:b/>
        </w:rPr>
        <w:t>Expected Results:</w:t>
      </w:r>
    </w:p>
    <w:p w14:paraId="76901247" w14:textId="77777777" w:rsidR="00F53702" w:rsidRDefault="00F53702" w:rsidP="00F53702">
      <w:r>
        <w:t>F</w:t>
      </w:r>
      <w:r>
        <w:rPr>
          <w:rFonts w:hint="eastAsia"/>
        </w:rPr>
        <w:t xml:space="preserve">or </w:t>
      </w:r>
      <w:r>
        <w:t>Test case 1, 2, 3 and 4, the tester retrieves a new 5G-GUTI by accessing the NAS signalling packets sent by the AMF under test over N1 interface during registration procedure.</w:t>
      </w:r>
    </w:p>
    <w:p w14:paraId="101A1A71" w14:textId="77777777" w:rsidR="00F53702" w:rsidRDefault="00F53702" w:rsidP="00F53702">
      <w:r>
        <w:t>F</w:t>
      </w:r>
      <w:r>
        <w:rPr>
          <w:rFonts w:hint="eastAsia"/>
        </w:rPr>
        <w:t xml:space="preserve">or </w:t>
      </w:r>
      <w:r>
        <w:t>Test case 1, 2, 3 and 4, the NAS message encapsulating the new 5G-GUTI is confidentiality and integrity protected by the AMF under test using the NAS security context, which is same as the UE’s NAS security context.</w:t>
      </w:r>
    </w:p>
    <w:p w14:paraId="54752336" w14:textId="77777777" w:rsidR="00F53702" w:rsidRDefault="00F53702" w:rsidP="00F53702">
      <w:r>
        <w:t>The new 5G-GUTI is different from the old 5G-GUTI.</w:t>
      </w:r>
    </w:p>
    <w:p w14:paraId="2CD4B75E" w14:textId="77777777" w:rsidR="00F53702" w:rsidRDefault="00F53702" w:rsidP="00F53702">
      <w:r>
        <w:rPr>
          <w:b/>
        </w:rPr>
        <w:t>Expected format of evidence:</w:t>
      </w:r>
    </w:p>
    <w:p w14:paraId="378F3B4A" w14:textId="20DA1602" w:rsidR="00F53702" w:rsidRPr="00F53702" w:rsidRDefault="00F53702" w:rsidP="00F53702">
      <w:r>
        <w:t xml:space="preserve">Evidence suitable for the interface, e.g., </w:t>
      </w:r>
      <w:del w:id="19" w:author="Autor">
        <w:r>
          <w:delText>Screenshot</w:delText>
        </w:r>
      </w:del>
      <w:ins w:id="20" w:author="Autor">
        <w:r>
          <w:t>packet capture</w:t>
        </w:r>
        <w:r w:rsidR="00E11E8F">
          <w:t>s or application log files</w:t>
        </w:r>
      </w:ins>
      <w:r>
        <w:t xml:space="preserve"> containing the operational results.</w:t>
      </w:r>
    </w:p>
    <w:p w14:paraId="4919434E" w14:textId="2E41290A" w:rsidR="00175E7B" w:rsidRDefault="00175E7B" w:rsidP="00175E7B">
      <w:pPr>
        <w:jc w:val="center"/>
        <w:rPr>
          <w:color w:val="FF0000"/>
          <w:sz w:val="28"/>
        </w:rPr>
      </w:pPr>
      <w:r>
        <w:rPr>
          <w:color w:val="FF0000"/>
          <w:sz w:val="28"/>
        </w:rPr>
        <w:t xml:space="preserve">********** END OF </w:t>
      </w:r>
      <w:r w:rsidR="0002148C">
        <w:rPr>
          <w:color w:val="FF0000"/>
          <w:sz w:val="28"/>
        </w:rPr>
        <w:t>8</w:t>
      </w:r>
      <w:r>
        <w:rPr>
          <w:color w:val="FF0000"/>
          <w:sz w:val="28"/>
        </w:rPr>
        <w:t>th CHANGE **********</w:t>
      </w:r>
    </w:p>
    <w:p w14:paraId="3FD5DBA8" w14:textId="25B3ED04" w:rsidR="00125622" w:rsidRDefault="00125622" w:rsidP="00125622">
      <w:pPr>
        <w:jc w:val="center"/>
        <w:rPr>
          <w:color w:val="FF0000"/>
          <w:sz w:val="28"/>
        </w:rPr>
      </w:pPr>
      <w:r>
        <w:rPr>
          <w:color w:val="FF0000"/>
          <w:sz w:val="28"/>
        </w:rPr>
        <w:t xml:space="preserve">********** START OF </w:t>
      </w:r>
      <w:r w:rsidR="0002148C">
        <w:rPr>
          <w:color w:val="FF0000"/>
          <w:sz w:val="28"/>
        </w:rPr>
        <w:t>9</w:t>
      </w:r>
      <w:r>
        <w:rPr>
          <w:color w:val="FF0000"/>
          <w:sz w:val="28"/>
        </w:rPr>
        <w:t>th CHANGE **********</w:t>
      </w:r>
    </w:p>
    <w:p w14:paraId="60718E27" w14:textId="77777777" w:rsidR="00125622" w:rsidRDefault="00125622" w:rsidP="00125622">
      <w:pPr>
        <w:pStyle w:val="berschrift5"/>
        <w:rPr>
          <w:i/>
        </w:rPr>
      </w:pPr>
      <w:r>
        <w:t>4.2.2.6.1</w:t>
      </w:r>
      <w:r>
        <w:tab/>
        <w:t>Invalid or unacceptable UE security capabilities handling</w:t>
      </w:r>
    </w:p>
    <w:p w14:paraId="7F675989" w14:textId="77777777" w:rsidR="00125622" w:rsidRDefault="00125622" w:rsidP="00125622">
      <w:pPr>
        <w:rPr>
          <w:i/>
        </w:rPr>
      </w:pPr>
      <w:r>
        <w:rPr>
          <w:i/>
        </w:rPr>
        <w:t>Requirement Name</w:t>
      </w:r>
      <w:r>
        <w:t>: Invalid or unacceptable UE security capabilities handling</w:t>
      </w:r>
    </w:p>
    <w:p w14:paraId="3AE2E823" w14:textId="77777777" w:rsidR="00125622" w:rsidRDefault="00125622" w:rsidP="00125622">
      <w:pPr>
        <w:rPr>
          <w:i/>
        </w:rPr>
      </w:pPr>
      <w:r>
        <w:rPr>
          <w:i/>
        </w:rPr>
        <w:t xml:space="preserve">Requirement Reference: </w:t>
      </w:r>
      <w:r>
        <w:t>TS 24.501 [5], clause 5.5.1.2.8</w:t>
      </w:r>
    </w:p>
    <w:p w14:paraId="2DF05ADC" w14:textId="77777777" w:rsidR="00125622" w:rsidRDefault="00125622" w:rsidP="00125622">
      <w:pPr>
        <w:rPr>
          <w:i/>
        </w:rPr>
      </w:pPr>
      <w:r>
        <w:rPr>
          <w:i/>
        </w:rPr>
        <w:t>Requirement Description</w:t>
      </w:r>
      <w:r>
        <w:t xml:space="preserve">:" </w:t>
      </w:r>
    </w:p>
    <w:p w14:paraId="78DA8315" w14:textId="77777777" w:rsidR="00125622" w:rsidRDefault="00125622" w:rsidP="00125622">
      <w:pPr>
        <w:rPr>
          <w:i/>
        </w:rPr>
      </w:pPr>
      <w:r>
        <w:rPr>
          <w:i/>
        </w:rPr>
        <w:t>…</w:t>
      </w:r>
    </w:p>
    <w:p w14:paraId="71E3C2AC" w14:textId="77777777" w:rsidR="00125622" w:rsidRDefault="00125622" w:rsidP="00125622">
      <w:pPr>
        <w:rPr>
          <w:i/>
        </w:rPr>
      </w:pPr>
      <w:r>
        <w:rPr>
          <w:i/>
        </w:rPr>
        <w:t>i)</w:t>
      </w:r>
      <w:r>
        <w:rPr>
          <w:i/>
        </w:rPr>
        <w:tab/>
        <w:t>UE security capabilities invalid or unacceptable</w:t>
      </w:r>
    </w:p>
    <w:p w14:paraId="49B03F0A" w14:textId="77777777" w:rsidR="00125622" w:rsidRDefault="00125622" w:rsidP="00125622">
      <w:pPr>
        <w:rPr>
          <w:i/>
        </w:rPr>
      </w:pPr>
      <w:r>
        <w:rPr>
          <w:i/>
        </w:rPr>
        <w:tab/>
        <w:t>If the REGISTRATION REQUEST message is received with invalid or unacceptable UE security capabilities (e.g. no 5GS encryption algorithms (all bits zero), no 5GS integrity algorithms (all bits zero), mandatory 5GS encryption algorithms not supported or mandatory 5GS integrity algorithms not supported, etc.), the AMF shall return a REGISTRATION REJECT message</w:t>
      </w:r>
      <w:r>
        <w:t xml:space="preserve">." </w:t>
      </w:r>
    </w:p>
    <w:p w14:paraId="096F3488" w14:textId="77777777" w:rsidR="00125622" w:rsidRDefault="00125622" w:rsidP="00125622">
      <w:pPr>
        <w:rPr>
          <w:i/>
        </w:rPr>
      </w:pPr>
      <w:r>
        <w:t>as specified in TS 24.501 [5], clause 5.5.1.2.8.</w:t>
      </w:r>
    </w:p>
    <w:p w14:paraId="0A3F0D57" w14:textId="77777777" w:rsidR="00125622" w:rsidRDefault="00125622" w:rsidP="00125622">
      <w:pPr>
        <w:rPr>
          <w:i/>
        </w:rPr>
      </w:pPr>
      <w:r>
        <w:rPr>
          <w:i/>
        </w:rPr>
        <w:t>Threat References</w:t>
      </w:r>
      <w:r>
        <w:t xml:space="preserve">: TR 33.926 [6], clause K.2.6.1, Invalid or unacceptable UE security capabilities </w:t>
      </w:r>
    </w:p>
    <w:p w14:paraId="2FEF8478" w14:textId="77777777" w:rsidR="00125622" w:rsidRDefault="00125622" w:rsidP="00125622">
      <w:pPr>
        <w:rPr>
          <w:i/>
        </w:rPr>
      </w:pPr>
      <w:r>
        <w:rPr>
          <w:i/>
        </w:rPr>
        <w:t>Test Case</w:t>
      </w:r>
      <w:r>
        <w:t xml:space="preserve">: </w:t>
      </w:r>
    </w:p>
    <w:p w14:paraId="12B9BC79" w14:textId="77777777" w:rsidR="00125622" w:rsidRDefault="00125622" w:rsidP="00125622">
      <w:pPr>
        <w:rPr>
          <w:i/>
        </w:rPr>
      </w:pPr>
      <w:r>
        <w:rPr>
          <w:b/>
        </w:rPr>
        <w:t>Test Name:</w:t>
      </w:r>
      <w:r>
        <w:t xml:space="preserve"> TC_UE_SEC_CAP_HANDLING_AMF</w:t>
      </w:r>
    </w:p>
    <w:p w14:paraId="7A802F5E" w14:textId="77777777" w:rsidR="00125622" w:rsidRDefault="00125622" w:rsidP="00125622">
      <w:pPr>
        <w:rPr>
          <w:i/>
        </w:rPr>
      </w:pPr>
      <w:r>
        <w:rPr>
          <w:b/>
        </w:rPr>
        <w:t>Purpose:</w:t>
      </w:r>
    </w:p>
    <w:p w14:paraId="22A618F2" w14:textId="77777777" w:rsidR="00125622" w:rsidRDefault="00125622" w:rsidP="00125622">
      <w:pPr>
        <w:rPr>
          <w:i/>
        </w:rPr>
      </w:pPr>
      <w:r>
        <w:t>Verify that UE security capabilities invalid or unacceptable are not accepted by the AMF under test in registration procedure.</w:t>
      </w:r>
    </w:p>
    <w:p w14:paraId="5917AFB0" w14:textId="77777777" w:rsidR="00125622" w:rsidRDefault="00125622" w:rsidP="00125622">
      <w:pPr>
        <w:rPr>
          <w:i/>
        </w:rPr>
      </w:pPr>
      <w:r>
        <w:rPr>
          <w:b/>
        </w:rPr>
        <w:t>Pre-Conditions:</w:t>
      </w:r>
    </w:p>
    <w:p w14:paraId="7CBBE07B" w14:textId="77777777" w:rsidR="00125622" w:rsidRDefault="00125622" w:rsidP="00125622">
      <w:pPr>
        <w:rPr>
          <w:i/>
        </w:rPr>
      </w:pPr>
      <w:r>
        <w:t xml:space="preserve">Test environment with (target) UE, which may be simulated. </w:t>
      </w:r>
    </w:p>
    <w:p w14:paraId="4E9FBDF4" w14:textId="77777777" w:rsidR="00125622" w:rsidRDefault="00125622" w:rsidP="00125622">
      <w:pPr>
        <w:rPr>
          <w:i/>
        </w:rPr>
      </w:pPr>
      <w:r>
        <w:t>The tester configures invalid/unacceptable UE security capabilities (no 5GS encryption algorithms (all bits zero), no 5GS integrity algorithms (all bits zero), mandatory 5GS encryption algorithms not supported or mandatory 5GS integrity algorithms not supported) on the UE.</w:t>
      </w:r>
    </w:p>
    <w:p w14:paraId="61470970" w14:textId="77777777" w:rsidR="00125622" w:rsidRDefault="00125622" w:rsidP="00125622">
      <w:pPr>
        <w:rPr>
          <w:i/>
        </w:rPr>
      </w:pPr>
      <w:r>
        <w:rPr>
          <w:b/>
        </w:rPr>
        <w:t>Execution Steps</w:t>
      </w:r>
    </w:p>
    <w:p w14:paraId="7D41F8AF" w14:textId="77777777" w:rsidR="00125622" w:rsidRDefault="00125622" w:rsidP="00125622">
      <w:r>
        <w:t>The tester triggers the UE to send the following UE security capabilities to the AMF under test using registration request message:</w:t>
      </w:r>
    </w:p>
    <w:p w14:paraId="66EE3A19" w14:textId="77777777" w:rsidR="00125622" w:rsidRDefault="00125622" w:rsidP="00125622">
      <w:r>
        <w:lastRenderedPageBreak/>
        <w:tab/>
        <w:t>1)</w:t>
      </w:r>
      <w:r>
        <w:tab/>
        <w:t>no 5GS encryption algorithms (all bits zero)</w:t>
      </w:r>
    </w:p>
    <w:p w14:paraId="5C37B9E8" w14:textId="77777777" w:rsidR="00125622" w:rsidRDefault="00125622" w:rsidP="00125622">
      <w:r>
        <w:tab/>
        <w:t>2)</w:t>
      </w:r>
      <w:r>
        <w:tab/>
        <w:t>no 5GS integrity algorithms (all bits zero)</w:t>
      </w:r>
    </w:p>
    <w:p w14:paraId="60E3D78A" w14:textId="77777777" w:rsidR="00125622" w:rsidRDefault="00125622" w:rsidP="00125622">
      <w:r>
        <w:tab/>
        <w:t>3)</w:t>
      </w:r>
      <w:r>
        <w:tab/>
        <w:t>mandatory 5GS encryption algorithms not supported</w:t>
      </w:r>
    </w:p>
    <w:p w14:paraId="1FD0B64E" w14:textId="77777777" w:rsidR="00125622" w:rsidRDefault="00125622" w:rsidP="00125622">
      <w:r>
        <w:tab/>
        <w:t>4)</w:t>
      </w:r>
      <w:r>
        <w:tab/>
        <w:t>mandatory 5GS integrity algorithms not supported</w:t>
      </w:r>
    </w:p>
    <w:p w14:paraId="24EE9AC4" w14:textId="77777777" w:rsidR="00125622" w:rsidRDefault="00125622" w:rsidP="00125622">
      <w:pPr>
        <w:rPr>
          <w:i/>
        </w:rPr>
      </w:pPr>
      <w:r>
        <w:rPr>
          <w:b/>
        </w:rPr>
        <w:t>Expected Results:</w:t>
      </w:r>
    </w:p>
    <w:p w14:paraId="70B40F2B" w14:textId="77777777" w:rsidR="00125622" w:rsidRDefault="00125622" w:rsidP="00125622">
      <w:pPr>
        <w:rPr>
          <w:i/>
        </w:rPr>
      </w:pPr>
      <w:r>
        <w:t>The tester captures the Registration reject messages sent by AMF under test to the UE.</w:t>
      </w:r>
    </w:p>
    <w:p w14:paraId="46B6C6C7" w14:textId="77777777" w:rsidR="00125622" w:rsidRDefault="00125622" w:rsidP="00125622">
      <w:pPr>
        <w:rPr>
          <w:i/>
        </w:rPr>
      </w:pPr>
      <w:r>
        <w:rPr>
          <w:b/>
        </w:rPr>
        <w:t>Expected format of evidence</w:t>
      </w:r>
    </w:p>
    <w:p w14:paraId="0B829359" w14:textId="73ECD5AF" w:rsidR="00125622" w:rsidRPr="001533F3" w:rsidRDefault="00125622" w:rsidP="002415BB">
      <w:pPr>
        <w:rPr>
          <w:i/>
        </w:rPr>
      </w:pPr>
      <w:r>
        <w:t xml:space="preserve">Evidence suitable for the interface, e.g., </w:t>
      </w:r>
      <w:del w:id="21" w:author="Autor">
        <w:r w:rsidDel="00125622">
          <w:delText xml:space="preserve">Screenshot </w:delText>
        </w:r>
      </w:del>
      <w:ins w:id="22" w:author="Autor">
        <w:r>
          <w:t>packet capture</w:t>
        </w:r>
        <w:r w:rsidR="00A632F8">
          <w:t>s or application log files</w:t>
        </w:r>
        <w:r>
          <w:t xml:space="preserve"> </w:t>
        </w:r>
      </w:ins>
      <w:r>
        <w:t>containing the operational results.</w:t>
      </w:r>
    </w:p>
    <w:p w14:paraId="26F63F7E" w14:textId="00E4A657" w:rsidR="00125622" w:rsidRDefault="00125622" w:rsidP="00125622">
      <w:pPr>
        <w:jc w:val="center"/>
        <w:rPr>
          <w:color w:val="FF0000"/>
          <w:sz w:val="28"/>
          <w:szCs w:val="28"/>
        </w:rPr>
      </w:pPr>
      <w:r>
        <w:rPr>
          <w:color w:val="FF0000"/>
          <w:sz w:val="28"/>
        </w:rPr>
        <w:t xml:space="preserve">********** END OF </w:t>
      </w:r>
      <w:r w:rsidR="0002148C">
        <w:rPr>
          <w:color w:val="FF0000"/>
          <w:sz w:val="28"/>
        </w:rPr>
        <w:t>9</w:t>
      </w:r>
      <w:r>
        <w:rPr>
          <w:color w:val="FF0000"/>
          <w:sz w:val="28"/>
        </w:rPr>
        <w:t>th CHANGE **********</w:t>
      </w:r>
    </w:p>
    <w:p w14:paraId="58315B59" w14:textId="52C61492" w:rsidR="00125622" w:rsidRPr="003C00EB" w:rsidRDefault="00A0056E" w:rsidP="003C00EB">
      <w:pPr>
        <w:jc w:val="center"/>
        <w:rPr>
          <w:color w:val="FF0000"/>
          <w:sz w:val="28"/>
          <w:szCs w:val="28"/>
        </w:rPr>
      </w:pPr>
      <w:r>
        <w:rPr>
          <w:color w:val="FF0000"/>
          <w:sz w:val="28"/>
        </w:rPr>
        <w:t xml:space="preserve">********** START OF </w:t>
      </w:r>
      <w:r w:rsidR="0002148C">
        <w:rPr>
          <w:color w:val="FF0000"/>
          <w:sz w:val="28"/>
        </w:rPr>
        <w:t>10</w:t>
      </w:r>
      <w:r>
        <w:rPr>
          <w:color w:val="FF0000"/>
          <w:sz w:val="28"/>
        </w:rPr>
        <w:t>th CHANGE **********</w:t>
      </w:r>
    </w:p>
    <w:p w14:paraId="4485C1AA" w14:textId="1016DD38" w:rsidR="00CB47C8" w:rsidRDefault="006E2556">
      <w:pPr>
        <w:pStyle w:val="berschrift4"/>
        <w:ind w:left="0" w:firstLine="0"/>
      </w:pPr>
      <w:r>
        <w:t>4.2.2.7</w:t>
      </w:r>
      <w:r>
        <w:tab/>
        <w:t>RRCRestablishment in Control Plane CIoT 5GS Optimization</w:t>
      </w:r>
    </w:p>
    <w:p w14:paraId="5A63783D" w14:textId="77777777" w:rsidR="00CB47C8" w:rsidRDefault="006E2556">
      <w:r>
        <w:rPr>
          <w:i/>
        </w:rPr>
        <w:t>Requirement Name:</w:t>
      </w:r>
      <w:r>
        <w:t xml:space="preserve"> RRCRestablishment in Control Plane CIoT 5GS Optimization</w:t>
      </w:r>
    </w:p>
    <w:p w14:paraId="3508A210" w14:textId="77777777" w:rsidR="00CB47C8" w:rsidRDefault="006E2556">
      <w:r>
        <w:rPr>
          <w:i/>
        </w:rPr>
        <w:t>Requirement Reference:</w:t>
      </w:r>
      <w:r>
        <w:t xml:space="preserve"> TS 38.413 [9], clause 8.3.8.2</w:t>
      </w:r>
    </w:p>
    <w:p w14:paraId="273E1ADA" w14:textId="77777777" w:rsidR="00CB47C8" w:rsidRDefault="006E2556">
      <w:r>
        <w:rPr>
          <w:i/>
        </w:rPr>
        <w:t>Requirement Description:</w:t>
      </w:r>
      <w:r>
        <w:t xml:space="preserve"> </w:t>
      </w:r>
      <w:r>
        <w:rPr>
          <w:i/>
        </w:rPr>
        <w:t>"</w:t>
      </w:r>
      <w:r>
        <w:t>Upon receiving the RAN CP RELOCATION INDICATION message, the AMF shall authenticate the request using the NAS-level security information received in the UL CP Security Information IE and if the authentication is successful initiate the Connection Establishment Indication procedure including NAS-level security information in the DL CP Security Information IE.</w:t>
      </w:r>
    </w:p>
    <w:p w14:paraId="1498EB46" w14:textId="77777777" w:rsidR="00CB47C8" w:rsidRDefault="006E2556">
      <w:r>
        <w:t xml:space="preserve">In case the AMF cannot authenticate the UE's request, the CONNECTION ESTABLISHMENT INDICATION message does not contain security information, and the NG-RAN node shall fail the RRC Re-establishment. </w:t>
      </w:r>
    </w:p>
    <w:p w14:paraId="49869A3F" w14:textId="77777777" w:rsidR="00CB47C8" w:rsidRDefault="006E2556">
      <w:r>
        <w:t xml:space="preserve">In case of authentication failure, the NG-RAN node and the AMF should locally release the allocated NG resources, if any." as specified in TS 38.413 [9], clause 8.3.8.2. </w:t>
      </w:r>
    </w:p>
    <w:p w14:paraId="4BD8371B" w14:textId="77777777" w:rsidR="00CB47C8" w:rsidRDefault="006E2556">
      <w:pPr>
        <w:ind w:left="100" w:hanging="100"/>
      </w:pPr>
      <w:r>
        <w:rPr>
          <w:i/>
        </w:rPr>
        <w:t>Threat References:</w:t>
      </w:r>
      <w:r>
        <w:t xml:space="preserve"> TR 33.926 [5], clause K.2.9.1 –Failed Verification of UE Identity during RRC Reestablishment Procedure for CP CIoT 5GS Optimization.</w:t>
      </w:r>
    </w:p>
    <w:p w14:paraId="40C6E6F1" w14:textId="77777777" w:rsidR="00CB47C8" w:rsidRDefault="006E2556">
      <w:pPr>
        <w:keepNext/>
      </w:pPr>
      <w:r>
        <w:rPr>
          <w:b/>
          <w:i/>
        </w:rPr>
        <w:t>Test Case</w:t>
      </w:r>
      <w:r>
        <w:rPr>
          <w:i/>
        </w:rPr>
        <w:t>:</w:t>
      </w:r>
    </w:p>
    <w:p w14:paraId="2996871D" w14:textId="77777777" w:rsidR="00CB47C8" w:rsidRDefault="006E2556">
      <w:r>
        <w:rPr>
          <w:b/>
        </w:rPr>
        <w:t xml:space="preserve">Test Name: </w:t>
      </w:r>
      <w:r>
        <w:t>TC_AMF_REEST_CP_CIOT</w:t>
      </w:r>
    </w:p>
    <w:p w14:paraId="0ECA3C07" w14:textId="77777777" w:rsidR="00CB47C8" w:rsidRDefault="006E2556">
      <w:r>
        <w:rPr>
          <w:b/>
        </w:rPr>
        <w:t xml:space="preserve">Purpose: </w:t>
      </w:r>
      <w:r>
        <w:t>To</w:t>
      </w:r>
      <w:r>
        <w:rPr>
          <w:b/>
        </w:rPr>
        <w:t xml:space="preserve"> </w:t>
      </w:r>
      <w:r>
        <w:t>verify that the verification of RRC Reestablishment is applied correctly.</w:t>
      </w:r>
    </w:p>
    <w:p w14:paraId="7F6D9FDF" w14:textId="77777777" w:rsidR="00CB47C8" w:rsidRDefault="006E2556">
      <w:pPr>
        <w:keepNext/>
      </w:pPr>
      <w:r>
        <w:rPr>
          <w:b/>
        </w:rPr>
        <w:t xml:space="preserve">Pre-Condition: </w:t>
      </w:r>
    </w:p>
    <w:p w14:paraId="2B9B2B38" w14:textId="1F6B349E" w:rsidR="00CB47C8" w:rsidRDefault="006E2556" w:rsidP="003C00EB">
      <w:pPr>
        <w:pStyle w:val="B1"/>
        <w:ind w:left="0" w:firstLine="0"/>
      </w:pPr>
      <w:r>
        <w:rPr>
          <w:rFonts w:eastAsia="MS Mincho"/>
          <w:lang w:eastAsia="ja-JP"/>
        </w:rPr>
        <w:t xml:space="preserve">Test environment with UE and ng-eNB, which may be </w:t>
      </w:r>
      <w:r>
        <w:t>simulated</w:t>
      </w:r>
      <w:r>
        <w:rPr>
          <w:rFonts w:eastAsia="MS Mincho"/>
          <w:lang w:eastAsia="ja-JP"/>
        </w:rPr>
        <w:t xml:space="preserve">. </w:t>
      </w:r>
      <w:r>
        <w:t>The UE is using Control Plane CIoT 5GS Optimization.</w:t>
      </w:r>
    </w:p>
    <w:p w14:paraId="7AD5CAE6" w14:textId="79C21C37" w:rsidR="00CB47C8" w:rsidRDefault="006E2556">
      <w:pPr>
        <w:pStyle w:val="B1"/>
      </w:pPr>
      <w:r>
        <w:rPr>
          <w:lang w:val="fi-FI" w:eastAsia="en-GB"/>
        </w:rPr>
        <w:t>-AMF</w:t>
      </w:r>
    </w:p>
    <w:p w14:paraId="76D5C54C" w14:textId="77777777" w:rsidR="00CB47C8" w:rsidRDefault="006E2556" w:rsidP="003C00EB">
      <w:pPr>
        <w:pStyle w:val="B2"/>
      </w:pPr>
      <w:r>
        <w:rPr>
          <w:lang w:val="fi-FI" w:eastAsia="en-GB"/>
        </w:rPr>
        <w:t>Capability:</w:t>
      </w:r>
    </w:p>
    <w:p w14:paraId="01FEFC9C" w14:textId="0202925C" w:rsidR="00CB47C8" w:rsidRDefault="006E2556" w:rsidP="003C00EB">
      <w:pPr>
        <w:pStyle w:val="B2"/>
      </w:pPr>
      <w:r>
        <w:rPr>
          <w:lang w:eastAsia="en-GB"/>
        </w:rPr>
        <w:t>Ability to support the CIoT senario</w:t>
      </w:r>
      <w:r>
        <w:rPr>
          <w:rFonts w:ascii="SimSun" w:hAnsi="SimSun" w:cs="SimSun" w:hint="eastAsia"/>
          <w:lang w:val="en-US" w:eastAsia="en-GB"/>
        </w:rPr>
        <w:t>.</w:t>
      </w:r>
    </w:p>
    <w:p w14:paraId="2E2D93DC" w14:textId="77777777" w:rsidR="00CB47C8" w:rsidRDefault="006E2556" w:rsidP="003C00EB">
      <w:r>
        <w:rPr>
          <w:b/>
        </w:rPr>
        <w:t xml:space="preserve">Execution Steps: </w:t>
      </w:r>
    </w:p>
    <w:p w14:paraId="258E38B1" w14:textId="26C17546" w:rsidR="00CB47C8" w:rsidRDefault="006E2556" w:rsidP="003C00EB">
      <w:pPr>
        <w:pStyle w:val="B1"/>
        <w:ind w:left="284"/>
      </w:pPr>
      <w:r>
        <w:t>A.</w:t>
      </w:r>
      <w:r>
        <w:tab/>
        <w:t>Test Case 1</w:t>
      </w:r>
    </w:p>
    <w:p w14:paraId="5C2199A5" w14:textId="73DEB676" w:rsidR="00CB47C8" w:rsidRDefault="006E2556">
      <w:pPr>
        <w:pStyle w:val="B2"/>
      </w:pPr>
      <w:r>
        <w:t>1)</w:t>
      </w:r>
      <w:r>
        <w:tab/>
        <w:t>The UE sends the RRC Connection Reestablishment Request message to the ng-eNB.</w:t>
      </w:r>
    </w:p>
    <w:p w14:paraId="10102364" w14:textId="77777777" w:rsidR="00CB47C8" w:rsidRDefault="006E2556">
      <w:pPr>
        <w:pStyle w:val="B2"/>
      </w:pPr>
      <w:r>
        <w:t>2)</w:t>
      </w:r>
      <w:r>
        <w:tab/>
        <w:t>The ng-eNB sends RAN CP RELOCATION INDICATION message to the AMF.</w:t>
      </w:r>
    </w:p>
    <w:p w14:paraId="562A5BA3" w14:textId="420ACE6B" w:rsidR="00CB47C8" w:rsidRDefault="006E2556" w:rsidP="003C00EB">
      <w:pPr>
        <w:pStyle w:val="B1"/>
        <w:ind w:left="284"/>
      </w:pPr>
      <w:r>
        <w:t>B.</w:t>
      </w:r>
      <w:r>
        <w:tab/>
        <w:t>Test Case 2</w:t>
      </w:r>
    </w:p>
    <w:p w14:paraId="320A71C7" w14:textId="451A2BE9" w:rsidR="00CB47C8" w:rsidRDefault="006E2556">
      <w:pPr>
        <w:pStyle w:val="B2"/>
      </w:pPr>
      <w:r>
        <w:lastRenderedPageBreak/>
        <w:t>1)</w:t>
      </w:r>
      <w:r>
        <w:tab/>
        <w:t>The UE sends the RRC Connection Reestablishment Request message to the ng-eNB.</w:t>
      </w:r>
    </w:p>
    <w:p w14:paraId="55BBB8E8" w14:textId="77777777" w:rsidR="00CB47C8" w:rsidRDefault="006E2556">
      <w:pPr>
        <w:pStyle w:val="B2"/>
      </w:pPr>
      <w:r>
        <w:t>2)</w:t>
      </w:r>
      <w:r>
        <w:tab/>
        <w:t>The ng-eNB sends RAN CP RELOCATION INDICATION message to the AMF. The ng-eNB modifies UL NAS MAC in UL CP Security Information</w:t>
      </w:r>
    </w:p>
    <w:p w14:paraId="1DB17F6A" w14:textId="77777777" w:rsidR="00CB47C8" w:rsidRDefault="006E2556">
      <w:pPr>
        <w:spacing w:after="200" w:line="276" w:lineRule="auto"/>
        <w:contextualSpacing/>
      </w:pPr>
      <w:r>
        <w:rPr>
          <w:rFonts w:eastAsia="MS Mincho"/>
          <w:b/>
          <w:lang w:eastAsia="ja-JP"/>
        </w:rPr>
        <w:t xml:space="preserve">Expected Results:  </w:t>
      </w:r>
    </w:p>
    <w:p w14:paraId="3D71C4E6" w14:textId="18135A7F" w:rsidR="00CB47C8" w:rsidRDefault="006E2556">
      <w:r>
        <w:t>For test case 1, the AMF sends CONNECTION ESTABLISHMENT INDICATION to the ng-eNB, and DL CP Security Information is included.</w:t>
      </w:r>
    </w:p>
    <w:p w14:paraId="509B78A8" w14:textId="39836D3D" w:rsidR="00CB47C8" w:rsidRDefault="006E2556">
      <w:r>
        <w:t>For test case 2, the AMF sends CONNECTION ESTABLISHMENT INDICATION to the ng-eNB, and DL CP Security Information is not included.</w:t>
      </w:r>
    </w:p>
    <w:p w14:paraId="77709B58" w14:textId="77777777" w:rsidR="00CB47C8" w:rsidRDefault="006E2556">
      <w:r>
        <w:rPr>
          <w:b/>
        </w:rPr>
        <w:t>Expected format of evidence:</w:t>
      </w:r>
    </w:p>
    <w:p w14:paraId="360488C3" w14:textId="2FB75A55" w:rsidR="00CB47C8" w:rsidRDefault="006E2556">
      <w:pPr>
        <w:rPr>
          <w:rFonts w:eastAsia="MS Mincho"/>
          <w:b/>
          <w:bCs/>
          <w:i/>
        </w:rPr>
      </w:pPr>
      <w:r>
        <w:t xml:space="preserve">Evidence suitable for the interface, e.g., </w:t>
      </w:r>
      <w:del w:id="23" w:author="Autor">
        <w:r>
          <w:delText>Screenshot</w:delText>
        </w:r>
      </w:del>
      <w:ins w:id="24" w:author="Autor">
        <w:r>
          <w:t>packet capture</w:t>
        </w:r>
        <w:r w:rsidR="00DE78D5">
          <w:t>s or application log files</w:t>
        </w:r>
      </w:ins>
      <w:r>
        <w:t xml:space="preserve"> containing the operational results.</w:t>
      </w:r>
    </w:p>
    <w:p w14:paraId="66FF7C2D" w14:textId="2C16E17F" w:rsidR="00CB47C8" w:rsidRDefault="006E2556">
      <w:pPr>
        <w:jc w:val="center"/>
        <w:rPr>
          <w:color w:val="FF0000"/>
        </w:rPr>
      </w:pPr>
      <w:r>
        <w:rPr>
          <w:color w:val="FF0000"/>
          <w:sz w:val="28"/>
        </w:rPr>
        <w:t xml:space="preserve">********** END OF </w:t>
      </w:r>
      <w:r w:rsidR="0002148C">
        <w:rPr>
          <w:color w:val="FF0000"/>
          <w:sz w:val="28"/>
        </w:rPr>
        <w:t>12</w:t>
      </w:r>
      <w:r>
        <w:rPr>
          <w:color w:val="FF0000"/>
          <w:sz w:val="28"/>
        </w:rPr>
        <w:t>th</w:t>
      </w:r>
      <w:r>
        <w:rPr>
          <w:color w:val="FF0000"/>
          <w:sz w:val="28"/>
          <w:vertAlign w:val="superscript"/>
        </w:rPr>
        <w:t xml:space="preserve">  </w:t>
      </w:r>
      <w:r>
        <w:rPr>
          <w:color w:val="FF0000"/>
          <w:sz w:val="28"/>
        </w:rPr>
        <w:t>CHANGE **********</w:t>
      </w:r>
    </w:p>
    <w:p w14:paraId="724BB44B" w14:textId="39446A6D" w:rsidR="00CB47C8" w:rsidRDefault="006E2556">
      <w:pPr>
        <w:jc w:val="center"/>
        <w:rPr>
          <w:color w:val="FF0000"/>
          <w:sz w:val="28"/>
          <w:szCs w:val="28"/>
        </w:rPr>
      </w:pPr>
      <w:r>
        <w:rPr>
          <w:color w:val="FF0000"/>
          <w:sz w:val="28"/>
        </w:rPr>
        <w:t xml:space="preserve">********** START OF </w:t>
      </w:r>
      <w:r w:rsidR="004A434D">
        <w:rPr>
          <w:color w:val="FF0000"/>
          <w:sz w:val="28"/>
        </w:rPr>
        <w:t>1</w:t>
      </w:r>
      <w:r w:rsidR="0002148C">
        <w:rPr>
          <w:color w:val="FF0000"/>
          <w:sz w:val="28"/>
        </w:rPr>
        <w:t>1</w:t>
      </w:r>
      <w:r>
        <w:rPr>
          <w:color w:val="FF0000"/>
          <w:sz w:val="28"/>
        </w:rPr>
        <w:t>th CHANGE **********</w:t>
      </w:r>
    </w:p>
    <w:p w14:paraId="5D509B4E" w14:textId="77777777" w:rsidR="00CB47C8" w:rsidRDefault="006E2556">
      <w:pPr>
        <w:pStyle w:val="berschrift5"/>
      </w:pPr>
      <w:r>
        <w:t>4.2.2.8.1</w:t>
      </w:r>
      <w:r>
        <w:tab/>
        <w:t>Validation of S-NSSAIs in PDU session establishment request</w:t>
      </w:r>
    </w:p>
    <w:p w14:paraId="7862D520" w14:textId="77777777" w:rsidR="00CB47C8" w:rsidRDefault="006E2556">
      <w:r>
        <w:rPr>
          <w:i/>
        </w:rPr>
        <w:t>Requirement Name</w:t>
      </w:r>
      <w:r>
        <w:t>: validation of S-NSSAIs in PDU session establishment request</w:t>
      </w:r>
    </w:p>
    <w:p w14:paraId="02972C02" w14:textId="77777777" w:rsidR="00CB47C8" w:rsidRDefault="006E2556">
      <w:r>
        <w:rPr>
          <w:i/>
        </w:rPr>
        <w:t xml:space="preserve">Requirement Reference: </w:t>
      </w:r>
      <w:r>
        <w:t>TS 24.501 [5], clause 5.4.5.2.5</w:t>
      </w:r>
    </w:p>
    <w:p w14:paraId="7C7FF41B" w14:textId="77777777" w:rsidR="00CB47C8" w:rsidRDefault="006E2556">
      <w:r>
        <w:rPr>
          <w:i/>
        </w:rPr>
        <w:t>Requirement Description</w:t>
      </w:r>
      <w:r>
        <w:t xml:space="preserve">:" </w:t>
      </w:r>
    </w:p>
    <w:p w14:paraId="53C4B688" w14:textId="77777777" w:rsidR="00CB47C8" w:rsidRDefault="006E2556">
      <w:pPr>
        <w:pStyle w:val="B2"/>
      </w:pPr>
      <w:r>
        <w:rPr>
          <w:i/>
        </w:rPr>
        <w:t>13)</w:t>
      </w:r>
      <w:r>
        <w:rPr>
          <w:i/>
        </w:rPr>
        <w:tab/>
      </w:r>
      <w:r w:rsidRPr="00C83B90">
        <w:rPr>
          <w:i/>
          <w:lang w:val="en-US" w:eastAsia="de-DE"/>
        </w:rPr>
        <w:t>if the Request type IE is set to "initial request" and the S-NSSAI IE contains an S-NSSAI that is not allowed by the network, then the AMF shall send back to the UE the 5GSM message which was not forwarded as specified in subclause 5.4.5.3.1 case e)</w:t>
      </w:r>
      <w:r>
        <w:rPr>
          <w:i/>
        </w:rPr>
        <w:t xml:space="preserve"> or case f)</w:t>
      </w:r>
      <w:r w:rsidRPr="00C83B90">
        <w:rPr>
          <w:i/>
          <w:lang w:val="en-US" w:eastAsia="de-DE"/>
        </w:rPr>
        <w:t>;</w:t>
      </w:r>
      <w:r>
        <w:t>" as specified in TS 24.501 [5], clause 5.4.5.2.5.</w:t>
      </w:r>
    </w:p>
    <w:p w14:paraId="3C9B6097" w14:textId="77777777" w:rsidR="00CB47C8" w:rsidRDefault="006E2556">
      <w:r>
        <w:rPr>
          <w:i/>
        </w:rPr>
        <w:t>Threat References</w:t>
      </w:r>
      <w:r>
        <w:t xml:space="preserve">: TR 33.926 [6], clause K.2.X, Incorrect Validation of S-NSSAIs </w:t>
      </w:r>
    </w:p>
    <w:p w14:paraId="2FD54AE3" w14:textId="77777777" w:rsidR="00CB47C8" w:rsidRDefault="006E2556">
      <w:r>
        <w:rPr>
          <w:i/>
        </w:rPr>
        <w:t>Test Case</w:t>
      </w:r>
      <w:r>
        <w:t xml:space="preserve">: </w:t>
      </w:r>
    </w:p>
    <w:p w14:paraId="24A6ABA0" w14:textId="77777777" w:rsidR="00CB47C8" w:rsidRDefault="006E2556">
      <w:r>
        <w:rPr>
          <w:b/>
        </w:rPr>
        <w:t>Test Name:</w:t>
      </w:r>
      <w:r>
        <w:t xml:space="preserve"> TC_VALIDTATION_SNSSAI_IN_PDU_REQUEST</w:t>
      </w:r>
    </w:p>
    <w:p w14:paraId="2912E5B4" w14:textId="77777777" w:rsidR="00CB47C8" w:rsidRDefault="006E2556">
      <w:r>
        <w:rPr>
          <w:b/>
        </w:rPr>
        <w:t>Purpose:</w:t>
      </w:r>
    </w:p>
    <w:p w14:paraId="5502F64B" w14:textId="77777777" w:rsidR="00CB47C8" w:rsidRDefault="006E2556">
      <w:r>
        <w:t>Verify that S-NSSAIs which are not within Allowed NSSAI list are not accepted by the AMF under test in PDU session establishment procedure.</w:t>
      </w:r>
    </w:p>
    <w:p w14:paraId="7F2E7E88" w14:textId="6DF83AE4" w:rsidR="00CB47C8" w:rsidRDefault="006E2556">
      <w:r>
        <w:rPr>
          <w:b/>
        </w:rPr>
        <w:t>Pre-Conditions:</w:t>
      </w:r>
    </w:p>
    <w:p w14:paraId="35B9231D" w14:textId="66F833AA" w:rsidR="00CB47C8" w:rsidRDefault="006E2556">
      <w:r>
        <w:t xml:space="preserve">Test environment with UE, UDM, SMF and NSSAAF, which may be simulated. </w:t>
      </w:r>
    </w:p>
    <w:p w14:paraId="1A84E52E" w14:textId="6AA3068F" w:rsidR="00CB47C8" w:rsidRDefault="006E2556">
      <w:r>
        <w:t>The tester configures UDM with an S-NSSAI that require Network Slice-Specific Authentication and Authorizationin in UE’s subscription information.</w:t>
      </w:r>
    </w:p>
    <w:p w14:paraId="7758E0C9" w14:textId="77777777" w:rsidR="00CB47C8" w:rsidRDefault="006E2556">
      <w:pPr>
        <w:pStyle w:val="B1"/>
      </w:pPr>
      <w:r>
        <w:rPr>
          <w:lang w:eastAsia="en-GB"/>
        </w:rPr>
        <w:t>-AMF</w:t>
      </w:r>
    </w:p>
    <w:p w14:paraId="27B47F60" w14:textId="77777777" w:rsidR="00CB47C8" w:rsidRDefault="006E2556">
      <w:pPr>
        <w:pStyle w:val="B2"/>
      </w:pPr>
      <w:r>
        <w:rPr>
          <w:lang w:eastAsia="en-GB"/>
        </w:rPr>
        <w:t>Capability:</w:t>
      </w:r>
    </w:p>
    <w:p w14:paraId="52873F32" w14:textId="77777777" w:rsidR="00CB47C8" w:rsidRDefault="006E2556">
      <w:pPr>
        <w:pStyle w:val="B1"/>
      </w:pPr>
      <w:r>
        <w:rPr>
          <w:lang w:eastAsia="en-GB"/>
        </w:rPr>
        <w:t>Ability to support Network Slice Specific Authentication and Authorization scenario</w:t>
      </w:r>
      <w:r>
        <w:rPr>
          <w:rFonts w:ascii="SimSun" w:hAnsi="SimSun" w:cs="SimSun" w:hint="eastAsia"/>
          <w:lang w:val="en-US" w:eastAsia="en-GB"/>
        </w:rPr>
        <w:t>.</w:t>
      </w:r>
    </w:p>
    <w:p w14:paraId="29903948" w14:textId="77777777" w:rsidR="00CB47C8" w:rsidRDefault="006E2556">
      <w:r>
        <w:rPr>
          <w:b/>
        </w:rPr>
        <w:t>Execution Steps</w:t>
      </w:r>
    </w:p>
    <w:p w14:paraId="1CF24A03" w14:textId="36965731" w:rsidR="00CB47C8" w:rsidRDefault="006E2556">
      <w:pPr>
        <w:pStyle w:val="B1"/>
      </w:pPr>
      <w:r>
        <w:t>A.</w:t>
      </w:r>
      <w:r>
        <w:tab/>
        <w:t>Test Case 1</w:t>
      </w:r>
    </w:p>
    <w:p w14:paraId="160E1A2D" w14:textId="34C158D8" w:rsidR="00CB47C8" w:rsidRDefault="006E2556">
      <w:pPr>
        <w:pStyle w:val="B2"/>
      </w:pPr>
      <w:r>
        <w:t>1)</w:t>
      </w:r>
      <w:r>
        <w:tab/>
        <w:t>The UE sends the S-NSSAI that require NSSAA to the AMF under test using registration request message.</w:t>
      </w:r>
    </w:p>
    <w:p w14:paraId="360EF5F5" w14:textId="77777777" w:rsidR="00CB47C8" w:rsidRDefault="006E2556">
      <w:pPr>
        <w:pStyle w:val="B2"/>
      </w:pPr>
      <w:r>
        <w:t>2)</w:t>
      </w:r>
      <w:r>
        <w:tab/>
        <w:t>After receiving the NSSAA request from the AMF, the NSSAAF sends EAP success to AMF.</w:t>
      </w:r>
    </w:p>
    <w:p w14:paraId="76FE8806" w14:textId="77777777" w:rsidR="00CB47C8" w:rsidRDefault="006E2556">
      <w:pPr>
        <w:pStyle w:val="B2"/>
      </w:pPr>
      <w:r>
        <w:lastRenderedPageBreak/>
        <w:t>3)</w:t>
      </w:r>
      <w:r>
        <w:tab/>
        <w:t>The UE sends PDU session establishment request to the AMF with the S-NSSAI.</w:t>
      </w:r>
    </w:p>
    <w:p w14:paraId="1DB54E16" w14:textId="787A3088" w:rsidR="00CB47C8" w:rsidRDefault="006E2556">
      <w:pPr>
        <w:pStyle w:val="B1"/>
      </w:pPr>
      <w:r>
        <w:t>B.</w:t>
      </w:r>
      <w:r>
        <w:tab/>
        <w:t>Test Case 2</w:t>
      </w:r>
    </w:p>
    <w:p w14:paraId="4F8157DD" w14:textId="04330BA7" w:rsidR="00CB47C8" w:rsidRDefault="006E2556">
      <w:pPr>
        <w:pStyle w:val="B2"/>
      </w:pPr>
      <w:r>
        <w:t>1)</w:t>
      </w:r>
      <w:r>
        <w:tab/>
        <w:t>The UE sends the S-NSSAI that require NSSAA to the AMF under test using registration request message.</w:t>
      </w:r>
    </w:p>
    <w:p w14:paraId="3014AA21" w14:textId="77777777" w:rsidR="00CB47C8" w:rsidRDefault="006E2556">
      <w:pPr>
        <w:pStyle w:val="B2"/>
      </w:pPr>
      <w:r>
        <w:t>2)</w:t>
      </w:r>
      <w:r>
        <w:tab/>
        <w:t xml:space="preserve">After receiving the NSSAA request from the AMF, the NSSAAF sends EAP failure to AMF. </w:t>
      </w:r>
    </w:p>
    <w:p w14:paraId="23CF7C99" w14:textId="77777777" w:rsidR="00CB47C8" w:rsidRDefault="006E2556">
      <w:pPr>
        <w:pStyle w:val="B2"/>
      </w:pPr>
      <w:r>
        <w:t>3)</w:t>
      </w:r>
      <w:r>
        <w:tab/>
        <w:t>The UE sends PDU session establishment request to the AMF with the S-NSSAI.</w:t>
      </w:r>
    </w:p>
    <w:p w14:paraId="69EBAD6E" w14:textId="77777777" w:rsidR="00CB47C8" w:rsidRDefault="006E2556">
      <w:r>
        <w:rPr>
          <w:b/>
        </w:rPr>
        <w:t>Expected Results:</w:t>
      </w:r>
    </w:p>
    <w:p w14:paraId="1169497A" w14:textId="3552B5A0" w:rsidR="00CB47C8" w:rsidRDefault="006E2556">
      <w:r w:rsidRPr="00C83B90">
        <w:rPr>
          <w:lang w:val="en-US" w:eastAsia="de-DE"/>
        </w:rPr>
        <w:t xml:space="preserve">For test case 1, the AMF continues the PDU session establishment procedure by sending a </w:t>
      </w:r>
      <w:r>
        <w:t>Nsmf_PDUSession_CreateSMContext Request to</w:t>
      </w:r>
      <w:r w:rsidRPr="00C83B90">
        <w:rPr>
          <w:lang w:val="en-US" w:eastAsia="de-DE"/>
        </w:rPr>
        <w:t xml:space="preserve"> the SMF.</w:t>
      </w:r>
    </w:p>
    <w:p w14:paraId="0F34921C" w14:textId="410E8F2F" w:rsidR="00CB47C8" w:rsidRDefault="006E2556">
      <w:r w:rsidRPr="00C83B90">
        <w:rPr>
          <w:lang w:val="en-US" w:eastAsia="de-DE"/>
        </w:rPr>
        <w:t xml:space="preserve">For test case 2, the AMF aborts the PDU session establishment procedure by sending back the 5GSM message </w:t>
      </w:r>
      <w:r>
        <w:t>to</w:t>
      </w:r>
      <w:r w:rsidRPr="00C83B90">
        <w:rPr>
          <w:lang w:val="en-US" w:eastAsia="de-DE"/>
        </w:rPr>
        <w:t xml:space="preserve"> the UE.</w:t>
      </w:r>
    </w:p>
    <w:p w14:paraId="6ED5E5E8" w14:textId="77777777" w:rsidR="00CB47C8" w:rsidRDefault="006E2556">
      <w:r>
        <w:rPr>
          <w:b/>
        </w:rPr>
        <w:t>Expected format of evidence</w:t>
      </w:r>
    </w:p>
    <w:p w14:paraId="1EE1D5CB" w14:textId="7566866D" w:rsidR="00CB47C8" w:rsidRDefault="006E2556">
      <w:r>
        <w:t xml:space="preserve">Evidence suitable for the interface, e.g., </w:t>
      </w:r>
      <w:del w:id="25" w:author="Autor">
        <w:r>
          <w:delText>Screenshot</w:delText>
        </w:r>
      </w:del>
      <w:ins w:id="26" w:author="Autor">
        <w:r>
          <w:t>packet capture</w:t>
        </w:r>
        <w:r w:rsidR="00172BAE">
          <w:t>s or application log files</w:t>
        </w:r>
      </w:ins>
      <w:r>
        <w:t xml:space="preserve"> containing the operational results.</w:t>
      </w:r>
    </w:p>
    <w:p w14:paraId="0E5A05E6" w14:textId="761F5B68" w:rsidR="007C7FE1" w:rsidRPr="007C7FE1" w:rsidRDefault="007C7FE1">
      <w:pPr>
        <w:rPr>
          <w:bCs/>
          <w:i/>
        </w:rPr>
      </w:pPr>
      <w:ins w:id="27" w:author="Autor">
        <w:r>
          <w:t>List of allowed S-NSSAIs.</w:t>
        </w:r>
      </w:ins>
    </w:p>
    <w:p w14:paraId="58D37E6C" w14:textId="14B8B2D4" w:rsidR="00CB47C8" w:rsidRDefault="006E2556">
      <w:pPr>
        <w:jc w:val="center"/>
        <w:rPr>
          <w:color w:val="FF0000"/>
          <w:sz w:val="28"/>
          <w:szCs w:val="28"/>
        </w:rPr>
      </w:pPr>
      <w:r>
        <w:rPr>
          <w:color w:val="FF0000"/>
          <w:sz w:val="28"/>
        </w:rPr>
        <w:t xml:space="preserve">********** END OF </w:t>
      </w:r>
      <w:r w:rsidR="00022A7B">
        <w:rPr>
          <w:color w:val="FF0000"/>
          <w:sz w:val="28"/>
        </w:rPr>
        <w:t>1</w:t>
      </w:r>
      <w:r w:rsidR="0002148C">
        <w:rPr>
          <w:color w:val="FF0000"/>
          <w:sz w:val="28"/>
        </w:rPr>
        <w:t>1</w:t>
      </w:r>
      <w:r>
        <w:rPr>
          <w:color w:val="FF0000"/>
          <w:sz w:val="28"/>
        </w:rPr>
        <w:t>th</w:t>
      </w:r>
      <w:r>
        <w:rPr>
          <w:color w:val="FF0000"/>
          <w:sz w:val="28"/>
          <w:vertAlign w:val="superscript"/>
        </w:rPr>
        <w:t xml:space="preserve">  </w:t>
      </w:r>
      <w:r>
        <w:rPr>
          <w:color w:val="FF0000"/>
          <w:sz w:val="28"/>
        </w:rPr>
        <w:t>CHANGE **********</w:t>
      </w:r>
    </w:p>
    <w:p w14:paraId="44A5DF7C" w14:textId="281C0573" w:rsidR="00CB47C8" w:rsidRDefault="006E2556">
      <w:pPr>
        <w:jc w:val="center"/>
        <w:rPr>
          <w:color w:val="FF0000"/>
          <w:sz w:val="28"/>
          <w:szCs w:val="28"/>
        </w:rPr>
      </w:pPr>
      <w:r>
        <w:rPr>
          <w:color w:val="FF0000"/>
          <w:sz w:val="28"/>
        </w:rPr>
        <w:t xml:space="preserve">********** START OF </w:t>
      </w:r>
      <w:r w:rsidR="00CC5AAB">
        <w:rPr>
          <w:color w:val="FF0000"/>
          <w:sz w:val="28"/>
        </w:rPr>
        <w:t>1</w:t>
      </w:r>
      <w:r w:rsidR="0002148C">
        <w:rPr>
          <w:color w:val="FF0000"/>
          <w:sz w:val="28"/>
        </w:rPr>
        <w:t>2</w:t>
      </w:r>
      <w:r>
        <w:rPr>
          <w:color w:val="FF0000"/>
          <w:sz w:val="28"/>
        </w:rPr>
        <w:t>th CHANGE **********</w:t>
      </w:r>
    </w:p>
    <w:p w14:paraId="2A7B6141" w14:textId="77777777" w:rsidR="00CB47C8" w:rsidRDefault="006E2556">
      <w:pPr>
        <w:pStyle w:val="berschrift5"/>
      </w:pPr>
      <w:r>
        <w:t>4</w:t>
      </w:r>
      <w:bookmarkStart w:id="28" w:name="undefined"/>
      <w:r>
        <w:t>.2.2.9.1</w:t>
      </w:r>
      <w:r>
        <w:tab/>
        <w:t>NSSAA revocation</w:t>
      </w:r>
      <w:bookmarkEnd w:id="28"/>
      <w:r>
        <w:t xml:space="preserve"> </w:t>
      </w:r>
    </w:p>
    <w:p w14:paraId="5A4EBFD9" w14:textId="77777777" w:rsidR="00CB47C8" w:rsidRDefault="006E2556">
      <w:r>
        <w:rPr>
          <w:i/>
        </w:rPr>
        <w:t>Requirement Name</w:t>
      </w:r>
      <w:r>
        <w:t>: NSSAA revocation</w:t>
      </w:r>
    </w:p>
    <w:p w14:paraId="1A22BB61" w14:textId="77777777" w:rsidR="00CB47C8" w:rsidRDefault="006E2556">
      <w:r>
        <w:rPr>
          <w:i/>
        </w:rPr>
        <w:t xml:space="preserve">Requirement Reference: </w:t>
      </w:r>
      <w:r>
        <w:t xml:space="preserve">TS 33.501 [7], clause 16.5 </w:t>
      </w:r>
    </w:p>
    <w:p w14:paraId="417B4005" w14:textId="77777777" w:rsidR="00CB47C8" w:rsidRDefault="006E2556">
      <w:r>
        <w:rPr>
          <w:i/>
        </w:rPr>
        <w:t>Requirement Descriptio</w:t>
      </w:r>
      <w:r>
        <w:rPr>
          <w:i/>
          <w:color w:val="000000"/>
        </w:rPr>
        <w:t>n</w:t>
      </w:r>
      <w:r>
        <w:rPr>
          <w:color w:val="000000"/>
        </w:rPr>
        <w:t>: " If no S-NSSAI is left in Allowed NSSAI for an access after the revocation, and no Default NSSAI can be provided to the UE in the Allowed NSSAI or a previous NSSAA failed for the Default NSSAI over this access, then the AMF shall execute the Network-initiated Deregistration procedure for the access as described in subclause 4.2.2.3.3 in TS 23.502 [8], and it shall include in the explicit De-Registration Request message the list of Rejected S-NSSAIs, each of them with the appropriate rejection cause value</w:t>
      </w:r>
      <w:r>
        <w:t>.</w:t>
      </w:r>
      <w:r>
        <w:rPr>
          <w:color w:val="000000"/>
        </w:rPr>
        <w:t xml:space="preserve"> "</w:t>
      </w:r>
    </w:p>
    <w:p w14:paraId="3053DA1B" w14:textId="77777777" w:rsidR="00CB47C8" w:rsidRDefault="006E2556">
      <w:r>
        <w:t>as specified in TS 33.501[7], clause 16.5</w:t>
      </w:r>
    </w:p>
    <w:p w14:paraId="1BE312EE" w14:textId="77777777" w:rsidR="00CB47C8" w:rsidRDefault="006E2556">
      <w:r>
        <w:rPr>
          <w:i/>
        </w:rPr>
        <w:t>Threat References</w:t>
      </w:r>
      <w:r>
        <w:t xml:space="preserve">: TR 33.926, clause K.2.X </w:t>
      </w:r>
    </w:p>
    <w:p w14:paraId="7159F51F" w14:textId="77777777" w:rsidR="00CB47C8" w:rsidRDefault="006E2556">
      <w:r>
        <w:rPr>
          <w:i/>
        </w:rPr>
        <w:t>Test Case</w:t>
      </w:r>
      <w:r>
        <w:t xml:space="preserve">: </w:t>
      </w:r>
    </w:p>
    <w:p w14:paraId="231D9D1A" w14:textId="77777777" w:rsidR="00CB47C8" w:rsidRDefault="006E2556">
      <w:r>
        <w:rPr>
          <w:b/>
        </w:rPr>
        <w:t>Test Name:</w:t>
      </w:r>
      <w:r>
        <w:t xml:space="preserve"> TC_NSSAA_</w:t>
      </w:r>
      <w:r>
        <w:rPr>
          <w:rFonts w:hint="eastAsia"/>
        </w:rPr>
        <w:t>R</w:t>
      </w:r>
      <w:r>
        <w:t>EVOCATION</w:t>
      </w:r>
    </w:p>
    <w:p w14:paraId="4220A538" w14:textId="77777777" w:rsidR="00CB47C8" w:rsidRDefault="006E2556">
      <w:r>
        <w:rPr>
          <w:b/>
        </w:rPr>
        <w:t>Purpose:</w:t>
      </w:r>
    </w:p>
    <w:p w14:paraId="796F26B6" w14:textId="77777777" w:rsidR="00CB47C8" w:rsidRDefault="006E2556">
      <w:r>
        <w:t xml:space="preserve">Verify that AMF deregisters UE when, after slice specific authorization revocation, there is no allowed NSSAI or Default NSSAI that can be used by UE. </w:t>
      </w:r>
    </w:p>
    <w:p w14:paraId="18213DF8" w14:textId="77777777" w:rsidR="00CC5AAB" w:rsidRDefault="006E2556">
      <w:pPr>
        <w:pStyle w:val="B1"/>
        <w:ind w:left="0" w:firstLine="0"/>
        <w:rPr>
          <w:b/>
        </w:rPr>
      </w:pPr>
      <w:r>
        <w:rPr>
          <w:b/>
        </w:rPr>
        <w:t>Pre-Conditions:</w:t>
      </w:r>
    </w:p>
    <w:p w14:paraId="66BD1643" w14:textId="35F1CBB9" w:rsidR="00CB47C8" w:rsidRDefault="006E2556">
      <w:pPr>
        <w:pStyle w:val="B1"/>
        <w:ind w:left="0" w:firstLine="0"/>
        <w:rPr>
          <w:b/>
          <w:bCs/>
        </w:rPr>
      </w:pPr>
      <w:r>
        <w:rPr>
          <w:rFonts w:hint="eastAsia"/>
        </w:rPr>
        <w:t>T</w:t>
      </w:r>
      <w:r>
        <w:t xml:space="preserve">est environment with UE. The UE may be simulated.The AMF under test is configured with one S-NSSAI in the Allowed NSSAI and no default S-NSSAI. </w:t>
      </w:r>
    </w:p>
    <w:p w14:paraId="7F0BEF4A" w14:textId="77777777" w:rsidR="00CB47C8" w:rsidRDefault="006E2556">
      <w:r>
        <w:rPr>
          <w:b/>
        </w:rPr>
        <w:t>Execution Steps</w:t>
      </w:r>
    </w:p>
    <w:p w14:paraId="07E7D9C1" w14:textId="49F6E315" w:rsidR="00CB47C8" w:rsidRDefault="006E2556">
      <w:r>
        <w:t xml:space="preserve">A message requesting the AMF under test to revoke the authorization of the S-NSSAI in the Allowed NSSAI is simulated and sent the AMF under test. </w:t>
      </w:r>
    </w:p>
    <w:p w14:paraId="64997BEE" w14:textId="77777777" w:rsidR="00CB47C8" w:rsidRDefault="006E2556">
      <w:r>
        <w:rPr>
          <w:b/>
        </w:rPr>
        <w:t>Expected Results:</w:t>
      </w:r>
    </w:p>
    <w:p w14:paraId="6F3449DA" w14:textId="77777777" w:rsidR="00CB47C8" w:rsidRDefault="006E2556">
      <w:r>
        <w:lastRenderedPageBreak/>
        <w:t xml:space="preserve">The Deregistration Request message is sent by </w:t>
      </w:r>
      <w:r>
        <w:rPr>
          <w:rFonts w:hint="eastAsia"/>
        </w:rPr>
        <w:t>t</w:t>
      </w:r>
      <w:r>
        <w:t>he AMF under test to the UE.</w:t>
      </w:r>
    </w:p>
    <w:p w14:paraId="44021BB8" w14:textId="77777777" w:rsidR="00CB47C8" w:rsidRDefault="006E2556">
      <w:r>
        <w:rPr>
          <w:b/>
        </w:rPr>
        <w:t>Expected format of evidence:</w:t>
      </w:r>
    </w:p>
    <w:p w14:paraId="1FEE2E7F" w14:textId="17373C4A" w:rsidR="00CB47C8" w:rsidRDefault="006E2556">
      <w:r>
        <w:t xml:space="preserve">Evidence suitable for the interface, e.g., </w:t>
      </w:r>
      <w:del w:id="29" w:author="Autor">
        <w:r>
          <w:delText>Screenshot</w:delText>
        </w:r>
      </w:del>
      <w:ins w:id="30" w:author="Autor">
        <w:r>
          <w:t>packet capture</w:t>
        </w:r>
        <w:r w:rsidR="003C712C">
          <w:t>s or application log files</w:t>
        </w:r>
      </w:ins>
      <w:r>
        <w:t xml:space="preserve"> containing the operational results.</w:t>
      </w:r>
    </w:p>
    <w:p w14:paraId="0F7A9103" w14:textId="77777777" w:rsidR="00CB47C8" w:rsidRDefault="006E2556">
      <w:pPr>
        <w:pStyle w:val="NO"/>
        <w:rPr>
          <w:b/>
          <w:bCs/>
          <w:i/>
        </w:rPr>
      </w:pPr>
      <w:r>
        <w:t>NOTE 1:</w:t>
      </w:r>
      <w:r>
        <w:tab/>
        <w:t>This test case is only applicable to AMF supporting Network Slice Specific Authentication and Authorization.</w:t>
      </w:r>
    </w:p>
    <w:p w14:paraId="6C19CF84" w14:textId="49ABA6EA" w:rsidR="00CB47C8" w:rsidRDefault="006E2556">
      <w:pPr>
        <w:jc w:val="center"/>
        <w:rPr>
          <w:color w:val="FF0000"/>
        </w:rPr>
      </w:pPr>
      <w:r>
        <w:rPr>
          <w:color w:val="FF0000"/>
          <w:sz w:val="28"/>
        </w:rPr>
        <w:t xml:space="preserve">********** END OF </w:t>
      </w:r>
      <w:r w:rsidR="00EB7EFD">
        <w:rPr>
          <w:color w:val="FF0000"/>
          <w:sz w:val="28"/>
        </w:rPr>
        <w:t>1</w:t>
      </w:r>
      <w:r w:rsidR="0002148C">
        <w:rPr>
          <w:color w:val="FF0000"/>
          <w:sz w:val="28"/>
        </w:rPr>
        <w:t>2</w:t>
      </w:r>
      <w:r>
        <w:rPr>
          <w:color w:val="FF0000"/>
          <w:sz w:val="28"/>
        </w:rPr>
        <w:t>th</w:t>
      </w:r>
      <w:r>
        <w:rPr>
          <w:color w:val="FF0000"/>
          <w:sz w:val="28"/>
          <w:vertAlign w:val="superscript"/>
        </w:rPr>
        <w:t xml:space="preserve">  </w:t>
      </w:r>
      <w:r>
        <w:rPr>
          <w:color w:val="FF0000"/>
          <w:sz w:val="28"/>
        </w:rPr>
        <w:t>CHANGE **********</w:t>
      </w:r>
    </w:p>
    <w:sectPr w:rsidR="00CB47C8">
      <w:headerReference w:type="default" r:id="rId11"/>
      <w:headerReference w:type="first" r:id="rId12"/>
      <w:pgSz w:w="11906" w:h="16838"/>
      <w:pgMar w:top="1418" w:right="1134" w:bottom="1134" w:left="1134" w:header="680" w:footer="0" w:gutter="0"/>
      <w:cols w:space="1701"/>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Unbekannter Autor" w:date="2023-04-24T11:48:00Z">
    <w:p w14:paraId="00000001" w14:textId="00000001">
      <w:pPr>
        <w:spacing w:line="240" w:after="0" w:lineRule="auto" w:before="0"/>
        <w:ind w:firstLine="0" w:left="0" w:right="0"/>
        <w:jc w:val="left"/>
      </w:pPr>
      <w:r>
        <w:rPr>
          <w:rFonts w:eastAsia="Arial" w:ascii="Arial" w:hAnsi="Arial" w:cs="Arial"/>
          <w:sz w:val="22"/>
        </w:rPr>
        <w:t xml:space="preserve">Kommentar hinzugefügt</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28035C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9223A" w14:textId="77777777" w:rsidR="00465CB7" w:rsidRDefault="00465CB7">
      <w:pPr>
        <w:spacing w:after="0"/>
      </w:pPr>
      <w:r>
        <w:separator/>
      </w:r>
    </w:p>
  </w:endnote>
  <w:endnote w:type="continuationSeparator" w:id="0">
    <w:p w14:paraId="39A264A3" w14:textId="77777777" w:rsidR="00465CB7" w:rsidRDefault="00465C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Liberation Sans">
    <w:charset w:val="00"/>
    <w:family w:val="swiss"/>
    <w:pitch w:val="variable"/>
    <w:sig w:usb0="E0000AFF" w:usb1="500078FF" w:usb2="00000021" w:usb3="00000000" w:csb0="000001BF" w:csb1="00000000"/>
  </w:font>
  <w:font w:name="Noto Sans CJK SC">
    <w:charset w:val="00"/>
    <w:family w:val="auto"/>
    <w:pitch w:val="default"/>
  </w:font>
  <w:font w:name="Noto Sans Devanagari">
    <w:charset w:val="00"/>
    <w:family w:val="swiss"/>
    <w:pitch w:val="variable"/>
    <w:sig w:usb0="80008023" w:usb1="00002046"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F1FD3" w14:textId="77777777" w:rsidR="00465CB7" w:rsidRDefault="00465CB7">
      <w:pPr>
        <w:spacing w:after="0"/>
      </w:pPr>
      <w:r>
        <w:separator/>
      </w:r>
    </w:p>
  </w:footnote>
  <w:footnote w:type="continuationSeparator" w:id="0">
    <w:p w14:paraId="1697ECFF" w14:textId="77777777" w:rsidR="00465CB7" w:rsidRDefault="00465C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03803" w14:textId="77777777" w:rsidR="00CB47C8" w:rsidRDefault="006E2556">
    <w:pPr>
      <w:pStyle w:val="Kopfzeile"/>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E25C8" w14:textId="77777777" w:rsidR="00CB47C8" w:rsidRDefault="006E2556">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876C3"/>
    <w:multiLevelType w:val="hybridMultilevel"/>
    <w:tmpl w:val="D0D64F34"/>
    <w:lvl w:ilvl="0" w:tplc="0B0053B8">
      <w:start w:val="1"/>
      <w:numFmt w:val="none"/>
      <w:suff w:val="nothing"/>
      <w:lvlText w:val=""/>
      <w:lvlJc w:val="left"/>
      <w:pPr>
        <w:tabs>
          <w:tab w:val="num" w:pos="0"/>
        </w:tabs>
        <w:ind w:left="0" w:firstLine="0"/>
      </w:pPr>
    </w:lvl>
    <w:lvl w:ilvl="1" w:tplc="20FCC672">
      <w:start w:val="1"/>
      <w:numFmt w:val="none"/>
      <w:suff w:val="nothing"/>
      <w:lvlText w:val=""/>
      <w:lvlJc w:val="left"/>
      <w:pPr>
        <w:tabs>
          <w:tab w:val="num" w:pos="0"/>
        </w:tabs>
        <w:ind w:left="0" w:firstLine="0"/>
      </w:pPr>
    </w:lvl>
    <w:lvl w:ilvl="2" w:tplc="A57C21F0">
      <w:start w:val="1"/>
      <w:numFmt w:val="none"/>
      <w:suff w:val="nothing"/>
      <w:lvlText w:val=""/>
      <w:lvlJc w:val="left"/>
      <w:pPr>
        <w:tabs>
          <w:tab w:val="num" w:pos="0"/>
        </w:tabs>
        <w:ind w:left="0" w:firstLine="0"/>
      </w:pPr>
    </w:lvl>
    <w:lvl w:ilvl="3" w:tplc="5F6E8F28">
      <w:start w:val="1"/>
      <w:numFmt w:val="none"/>
      <w:suff w:val="nothing"/>
      <w:lvlText w:val=""/>
      <w:lvlJc w:val="left"/>
      <w:pPr>
        <w:tabs>
          <w:tab w:val="num" w:pos="0"/>
        </w:tabs>
        <w:ind w:left="0" w:firstLine="0"/>
      </w:pPr>
    </w:lvl>
    <w:lvl w:ilvl="4" w:tplc="607A90C0">
      <w:start w:val="1"/>
      <w:numFmt w:val="none"/>
      <w:suff w:val="nothing"/>
      <w:lvlText w:val=""/>
      <w:lvlJc w:val="left"/>
      <w:pPr>
        <w:tabs>
          <w:tab w:val="num" w:pos="0"/>
        </w:tabs>
        <w:ind w:left="0" w:firstLine="0"/>
      </w:pPr>
    </w:lvl>
    <w:lvl w:ilvl="5" w:tplc="ACCC8320">
      <w:start w:val="1"/>
      <w:numFmt w:val="none"/>
      <w:suff w:val="nothing"/>
      <w:lvlText w:val=""/>
      <w:lvlJc w:val="left"/>
      <w:pPr>
        <w:tabs>
          <w:tab w:val="num" w:pos="0"/>
        </w:tabs>
        <w:ind w:left="0" w:firstLine="0"/>
      </w:pPr>
    </w:lvl>
    <w:lvl w:ilvl="6" w:tplc="F48643BE">
      <w:start w:val="1"/>
      <w:numFmt w:val="none"/>
      <w:suff w:val="nothing"/>
      <w:lvlText w:val=""/>
      <w:lvlJc w:val="left"/>
      <w:pPr>
        <w:tabs>
          <w:tab w:val="num" w:pos="0"/>
        </w:tabs>
        <w:ind w:left="0" w:firstLine="0"/>
      </w:pPr>
    </w:lvl>
    <w:lvl w:ilvl="7" w:tplc="49C2FEDE">
      <w:start w:val="1"/>
      <w:numFmt w:val="none"/>
      <w:suff w:val="nothing"/>
      <w:lvlText w:val=""/>
      <w:lvlJc w:val="left"/>
      <w:pPr>
        <w:tabs>
          <w:tab w:val="num" w:pos="0"/>
        </w:tabs>
        <w:ind w:left="0" w:firstLine="0"/>
      </w:pPr>
    </w:lvl>
    <w:lvl w:ilvl="8" w:tplc="4BCC582E">
      <w:start w:val="1"/>
      <w:numFmt w:val="none"/>
      <w:suff w:val="nothing"/>
      <w:lvlText w:val=""/>
      <w:lvlJc w:val="left"/>
      <w:pPr>
        <w:tabs>
          <w:tab w:val="num" w:pos="0"/>
        </w:tabs>
        <w:ind w:left="0" w:firstLine="0"/>
      </w:pPr>
    </w:lvl>
  </w:abstractNum>
  <w:abstractNum w:abstractNumId="1" w15:restartNumberingAfterBreak="0">
    <w:nsid w:val="15F049F5"/>
    <w:multiLevelType w:val="hybridMultilevel"/>
    <w:tmpl w:val="0218BF44"/>
    <w:lvl w:ilvl="0" w:tplc="38267CD6">
      <w:start w:val="1"/>
      <w:numFmt w:val="none"/>
      <w:suff w:val="nothing"/>
      <w:lvlText w:val=""/>
      <w:lvlJc w:val="left"/>
      <w:pPr>
        <w:tabs>
          <w:tab w:val="num" w:pos="0"/>
        </w:tabs>
        <w:ind w:left="0" w:firstLine="0"/>
      </w:pPr>
    </w:lvl>
    <w:lvl w:ilvl="1" w:tplc="80444C88">
      <w:start w:val="1"/>
      <w:numFmt w:val="none"/>
      <w:suff w:val="nothing"/>
      <w:lvlText w:val=""/>
      <w:lvlJc w:val="left"/>
      <w:pPr>
        <w:tabs>
          <w:tab w:val="num" w:pos="0"/>
        </w:tabs>
        <w:ind w:left="0" w:firstLine="0"/>
      </w:pPr>
    </w:lvl>
    <w:lvl w:ilvl="2" w:tplc="68724C0C">
      <w:start w:val="1"/>
      <w:numFmt w:val="none"/>
      <w:suff w:val="nothing"/>
      <w:lvlText w:val=""/>
      <w:lvlJc w:val="left"/>
      <w:pPr>
        <w:tabs>
          <w:tab w:val="num" w:pos="0"/>
        </w:tabs>
        <w:ind w:left="0" w:firstLine="0"/>
      </w:pPr>
    </w:lvl>
    <w:lvl w:ilvl="3" w:tplc="F4841EB4">
      <w:start w:val="1"/>
      <w:numFmt w:val="none"/>
      <w:suff w:val="nothing"/>
      <w:lvlText w:val=""/>
      <w:lvlJc w:val="left"/>
      <w:pPr>
        <w:tabs>
          <w:tab w:val="num" w:pos="0"/>
        </w:tabs>
        <w:ind w:left="0" w:firstLine="0"/>
      </w:pPr>
    </w:lvl>
    <w:lvl w:ilvl="4" w:tplc="5658E908">
      <w:start w:val="1"/>
      <w:numFmt w:val="none"/>
      <w:suff w:val="nothing"/>
      <w:lvlText w:val=""/>
      <w:lvlJc w:val="left"/>
      <w:pPr>
        <w:tabs>
          <w:tab w:val="num" w:pos="0"/>
        </w:tabs>
        <w:ind w:left="0" w:firstLine="0"/>
      </w:pPr>
    </w:lvl>
    <w:lvl w:ilvl="5" w:tplc="606EBA2E">
      <w:start w:val="1"/>
      <w:numFmt w:val="none"/>
      <w:suff w:val="nothing"/>
      <w:lvlText w:val=""/>
      <w:lvlJc w:val="left"/>
      <w:pPr>
        <w:tabs>
          <w:tab w:val="num" w:pos="0"/>
        </w:tabs>
        <w:ind w:left="0" w:firstLine="0"/>
      </w:pPr>
    </w:lvl>
    <w:lvl w:ilvl="6" w:tplc="3000C6C2">
      <w:start w:val="1"/>
      <w:numFmt w:val="none"/>
      <w:suff w:val="nothing"/>
      <w:lvlText w:val=""/>
      <w:lvlJc w:val="left"/>
      <w:pPr>
        <w:tabs>
          <w:tab w:val="num" w:pos="0"/>
        </w:tabs>
        <w:ind w:left="0" w:firstLine="0"/>
      </w:pPr>
    </w:lvl>
    <w:lvl w:ilvl="7" w:tplc="9D5C6000">
      <w:start w:val="1"/>
      <w:numFmt w:val="none"/>
      <w:suff w:val="nothing"/>
      <w:lvlText w:val=""/>
      <w:lvlJc w:val="left"/>
      <w:pPr>
        <w:tabs>
          <w:tab w:val="num" w:pos="0"/>
        </w:tabs>
        <w:ind w:left="0" w:firstLine="0"/>
      </w:pPr>
    </w:lvl>
    <w:lvl w:ilvl="8" w:tplc="4242591E">
      <w:start w:val="1"/>
      <w:numFmt w:val="none"/>
      <w:suff w:val="nothing"/>
      <w:lvlText w:val=""/>
      <w:lvlJc w:val="left"/>
      <w:pPr>
        <w:tabs>
          <w:tab w:val="num" w:pos="0"/>
        </w:tabs>
        <w:ind w:left="0" w:firstLine="0"/>
      </w:pPr>
    </w:lvl>
  </w:abstractNum>
  <w:abstractNum w:abstractNumId="2" w15:restartNumberingAfterBreak="0">
    <w:nsid w:val="19324092"/>
    <w:multiLevelType w:val="hybridMultilevel"/>
    <w:tmpl w:val="A742FCD4"/>
    <w:lvl w:ilvl="0" w:tplc="E7D8D4AA">
      <w:start w:val="1"/>
      <w:numFmt w:val="decimal"/>
      <w:pStyle w:val="Listennummer5"/>
      <w:lvlText w:val="%1."/>
      <w:lvlJc w:val="left"/>
      <w:pPr>
        <w:tabs>
          <w:tab w:val="num" w:pos="1492"/>
        </w:tabs>
        <w:ind w:left="1492" w:hanging="360"/>
      </w:pPr>
    </w:lvl>
    <w:lvl w:ilvl="1" w:tplc="3282EC70">
      <w:start w:val="1"/>
      <w:numFmt w:val="decimal"/>
      <w:lvlText w:val="%2."/>
      <w:lvlJc w:val="left"/>
      <w:pPr>
        <w:tabs>
          <w:tab w:val="num" w:pos="1080"/>
        </w:tabs>
        <w:ind w:left="1080" w:hanging="360"/>
      </w:pPr>
    </w:lvl>
    <w:lvl w:ilvl="2" w:tplc="36E6999C">
      <w:start w:val="1"/>
      <w:numFmt w:val="decimal"/>
      <w:lvlText w:val="%3."/>
      <w:lvlJc w:val="left"/>
      <w:pPr>
        <w:tabs>
          <w:tab w:val="num" w:pos="1440"/>
        </w:tabs>
        <w:ind w:left="1440" w:hanging="360"/>
      </w:pPr>
    </w:lvl>
    <w:lvl w:ilvl="3" w:tplc="747E7514">
      <w:start w:val="1"/>
      <w:numFmt w:val="decimal"/>
      <w:lvlText w:val="%4."/>
      <w:lvlJc w:val="left"/>
      <w:pPr>
        <w:tabs>
          <w:tab w:val="num" w:pos="1800"/>
        </w:tabs>
        <w:ind w:left="1800" w:hanging="360"/>
      </w:pPr>
    </w:lvl>
    <w:lvl w:ilvl="4" w:tplc="0D90A324">
      <w:start w:val="1"/>
      <w:numFmt w:val="decimal"/>
      <w:lvlText w:val="%5."/>
      <w:lvlJc w:val="left"/>
      <w:pPr>
        <w:tabs>
          <w:tab w:val="num" w:pos="2160"/>
        </w:tabs>
        <w:ind w:left="2160" w:hanging="360"/>
      </w:pPr>
    </w:lvl>
    <w:lvl w:ilvl="5" w:tplc="2D80E724">
      <w:start w:val="1"/>
      <w:numFmt w:val="decimal"/>
      <w:lvlText w:val="%6."/>
      <w:lvlJc w:val="left"/>
      <w:pPr>
        <w:tabs>
          <w:tab w:val="num" w:pos="2520"/>
        </w:tabs>
        <w:ind w:left="2520" w:hanging="360"/>
      </w:pPr>
    </w:lvl>
    <w:lvl w:ilvl="6" w:tplc="F120E256">
      <w:start w:val="1"/>
      <w:numFmt w:val="decimal"/>
      <w:lvlText w:val="%7."/>
      <w:lvlJc w:val="left"/>
      <w:pPr>
        <w:tabs>
          <w:tab w:val="num" w:pos="2880"/>
        </w:tabs>
        <w:ind w:left="2880" w:hanging="360"/>
      </w:pPr>
    </w:lvl>
    <w:lvl w:ilvl="7" w:tplc="8FFC5A22">
      <w:start w:val="1"/>
      <w:numFmt w:val="decimal"/>
      <w:lvlText w:val="%8."/>
      <w:lvlJc w:val="left"/>
      <w:pPr>
        <w:tabs>
          <w:tab w:val="num" w:pos="3240"/>
        </w:tabs>
        <w:ind w:left="3240" w:hanging="360"/>
      </w:pPr>
    </w:lvl>
    <w:lvl w:ilvl="8" w:tplc="64021246">
      <w:start w:val="1"/>
      <w:numFmt w:val="decimal"/>
      <w:lvlText w:val="%9."/>
      <w:lvlJc w:val="left"/>
      <w:pPr>
        <w:tabs>
          <w:tab w:val="num" w:pos="3600"/>
        </w:tabs>
        <w:ind w:left="3600" w:hanging="360"/>
      </w:pPr>
    </w:lvl>
  </w:abstractNum>
  <w:abstractNum w:abstractNumId="3" w15:restartNumberingAfterBreak="0">
    <w:nsid w:val="1B3B5F58"/>
    <w:multiLevelType w:val="hybridMultilevel"/>
    <w:tmpl w:val="1AA44F5E"/>
    <w:lvl w:ilvl="0" w:tplc="4F18D304">
      <w:start w:val="1"/>
      <w:numFmt w:val="decimal"/>
      <w:pStyle w:val="Listennummer3"/>
      <w:lvlText w:val="%1."/>
      <w:lvlJc w:val="left"/>
      <w:pPr>
        <w:tabs>
          <w:tab w:val="num" w:pos="926"/>
        </w:tabs>
        <w:ind w:left="926" w:hanging="360"/>
      </w:pPr>
    </w:lvl>
    <w:lvl w:ilvl="1" w:tplc="E8CA2532">
      <w:start w:val="1"/>
      <w:numFmt w:val="decimal"/>
      <w:lvlText w:val="%2."/>
      <w:lvlJc w:val="left"/>
      <w:pPr>
        <w:tabs>
          <w:tab w:val="num" w:pos="1080"/>
        </w:tabs>
        <w:ind w:left="1080" w:hanging="360"/>
      </w:pPr>
    </w:lvl>
    <w:lvl w:ilvl="2" w:tplc="74C2BD3C">
      <w:start w:val="1"/>
      <w:numFmt w:val="decimal"/>
      <w:lvlText w:val="%3."/>
      <w:lvlJc w:val="left"/>
      <w:pPr>
        <w:tabs>
          <w:tab w:val="num" w:pos="1440"/>
        </w:tabs>
        <w:ind w:left="1440" w:hanging="360"/>
      </w:pPr>
    </w:lvl>
    <w:lvl w:ilvl="3" w:tplc="5380E35E">
      <w:start w:val="1"/>
      <w:numFmt w:val="decimal"/>
      <w:lvlText w:val="%4."/>
      <w:lvlJc w:val="left"/>
      <w:pPr>
        <w:tabs>
          <w:tab w:val="num" w:pos="1800"/>
        </w:tabs>
        <w:ind w:left="1800" w:hanging="360"/>
      </w:pPr>
    </w:lvl>
    <w:lvl w:ilvl="4" w:tplc="4D9CCCAE">
      <w:start w:val="1"/>
      <w:numFmt w:val="decimal"/>
      <w:lvlText w:val="%5."/>
      <w:lvlJc w:val="left"/>
      <w:pPr>
        <w:tabs>
          <w:tab w:val="num" w:pos="2160"/>
        </w:tabs>
        <w:ind w:left="2160" w:hanging="360"/>
      </w:pPr>
    </w:lvl>
    <w:lvl w:ilvl="5" w:tplc="BAEA5224">
      <w:start w:val="1"/>
      <w:numFmt w:val="decimal"/>
      <w:lvlText w:val="%6."/>
      <w:lvlJc w:val="left"/>
      <w:pPr>
        <w:tabs>
          <w:tab w:val="num" w:pos="2520"/>
        </w:tabs>
        <w:ind w:left="2520" w:hanging="360"/>
      </w:pPr>
    </w:lvl>
    <w:lvl w:ilvl="6" w:tplc="8E2E02FA">
      <w:start w:val="1"/>
      <w:numFmt w:val="decimal"/>
      <w:lvlText w:val="%7."/>
      <w:lvlJc w:val="left"/>
      <w:pPr>
        <w:tabs>
          <w:tab w:val="num" w:pos="2880"/>
        </w:tabs>
        <w:ind w:left="2880" w:hanging="360"/>
      </w:pPr>
    </w:lvl>
    <w:lvl w:ilvl="7" w:tplc="A95CB708">
      <w:start w:val="1"/>
      <w:numFmt w:val="decimal"/>
      <w:lvlText w:val="%8."/>
      <w:lvlJc w:val="left"/>
      <w:pPr>
        <w:tabs>
          <w:tab w:val="num" w:pos="3240"/>
        </w:tabs>
        <w:ind w:left="3240" w:hanging="360"/>
      </w:pPr>
    </w:lvl>
    <w:lvl w:ilvl="8" w:tplc="1EE49B0A">
      <w:start w:val="1"/>
      <w:numFmt w:val="decimal"/>
      <w:lvlText w:val="%9."/>
      <w:lvlJc w:val="left"/>
      <w:pPr>
        <w:tabs>
          <w:tab w:val="num" w:pos="3600"/>
        </w:tabs>
        <w:ind w:left="3600" w:hanging="360"/>
      </w:pPr>
    </w:lvl>
  </w:abstractNum>
  <w:abstractNum w:abstractNumId="4" w15:restartNumberingAfterBreak="0">
    <w:nsid w:val="1D1260A6"/>
    <w:multiLevelType w:val="hybridMultilevel"/>
    <w:tmpl w:val="18E2F992"/>
    <w:lvl w:ilvl="0" w:tplc="FE105A60">
      <w:start w:val="1"/>
      <w:numFmt w:val="none"/>
      <w:suff w:val="nothing"/>
      <w:lvlText w:val=""/>
      <w:lvlJc w:val="left"/>
      <w:pPr>
        <w:tabs>
          <w:tab w:val="num" w:pos="0"/>
        </w:tabs>
        <w:ind w:left="0" w:firstLine="0"/>
      </w:pPr>
    </w:lvl>
    <w:lvl w:ilvl="1" w:tplc="930EF8EA">
      <w:start w:val="1"/>
      <w:numFmt w:val="none"/>
      <w:suff w:val="nothing"/>
      <w:lvlText w:val=""/>
      <w:lvlJc w:val="left"/>
      <w:pPr>
        <w:tabs>
          <w:tab w:val="num" w:pos="0"/>
        </w:tabs>
        <w:ind w:left="0" w:firstLine="0"/>
      </w:pPr>
    </w:lvl>
    <w:lvl w:ilvl="2" w:tplc="D83C0EA2">
      <w:start w:val="1"/>
      <w:numFmt w:val="none"/>
      <w:suff w:val="nothing"/>
      <w:lvlText w:val=""/>
      <w:lvlJc w:val="left"/>
      <w:pPr>
        <w:tabs>
          <w:tab w:val="num" w:pos="0"/>
        </w:tabs>
        <w:ind w:left="0" w:firstLine="0"/>
      </w:pPr>
    </w:lvl>
    <w:lvl w:ilvl="3" w:tplc="D124C842">
      <w:start w:val="1"/>
      <w:numFmt w:val="none"/>
      <w:suff w:val="nothing"/>
      <w:lvlText w:val=""/>
      <w:lvlJc w:val="left"/>
      <w:pPr>
        <w:tabs>
          <w:tab w:val="num" w:pos="0"/>
        </w:tabs>
        <w:ind w:left="0" w:firstLine="0"/>
      </w:pPr>
    </w:lvl>
    <w:lvl w:ilvl="4" w:tplc="350C598E">
      <w:start w:val="1"/>
      <w:numFmt w:val="none"/>
      <w:suff w:val="nothing"/>
      <w:lvlText w:val=""/>
      <w:lvlJc w:val="left"/>
      <w:pPr>
        <w:tabs>
          <w:tab w:val="num" w:pos="0"/>
        </w:tabs>
        <w:ind w:left="0" w:firstLine="0"/>
      </w:pPr>
    </w:lvl>
    <w:lvl w:ilvl="5" w:tplc="EEF84842">
      <w:start w:val="1"/>
      <w:numFmt w:val="none"/>
      <w:suff w:val="nothing"/>
      <w:lvlText w:val=""/>
      <w:lvlJc w:val="left"/>
      <w:pPr>
        <w:tabs>
          <w:tab w:val="num" w:pos="0"/>
        </w:tabs>
        <w:ind w:left="0" w:firstLine="0"/>
      </w:pPr>
    </w:lvl>
    <w:lvl w:ilvl="6" w:tplc="774E8202">
      <w:start w:val="1"/>
      <w:numFmt w:val="none"/>
      <w:suff w:val="nothing"/>
      <w:lvlText w:val=""/>
      <w:lvlJc w:val="left"/>
      <w:pPr>
        <w:tabs>
          <w:tab w:val="num" w:pos="0"/>
        </w:tabs>
        <w:ind w:left="0" w:firstLine="0"/>
      </w:pPr>
    </w:lvl>
    <w:lvl w:ilvl="7" w:tplc="F528A44C">
      <w:start w:val="1"/>
      <w:numFmt w:val="none"/>
      <w:suff w:val="nothing"/>
      <w:lvlText w:val=""/>
      <w:lvlJc w:val="left"/>
      <w:pPr>
        <w:tabs>
          <w:tab w:val="num" w:pos="0"/>
        </w:tabs>
        <w:ind w:left="0" w:firstLine="0"/>
      </w:pPr>
    </w:lvl>
    <w:lvl w:ilvl="8" w:tplc="765E80EA">
      <w:start w:val="1"/>
      <w:numFmt w:val="none"/>
      <w:suff w:val="nothing"/>
      <w:lvlText w:val=""/>
      <w:lvlJc w:val="left"/>
      <w:pPr>
        <w:tabs>
          <w:tab w:val="num" w:pos="0"/>
        </w:tabs>
        <w:ind w:left="0" w:firstLine="0"/>
      </w:pPr>
    </w:lvl>
  </w:abstractNum>
  <w:abstractNum w:abstractNumId="5" w15:restartNumberingAfterBreak="0">
    <w:nsid w:val="25FE4757"/>
    <w:multiLevelType w:val="hybridMultilevel"/>
    <w:tmpl w:val="43706EBA"/>
    <w:lvl w:ilvl="0" w:tplc="2DE06104">
      <w:start w:val="1"/>
      <w:numFmt w:val="decimal"/>
      <w:pStyle w:val="Listennummer4"/>
      <w:lvlText w:val="%1."/>
      <w:lvlJc w:val="left"/>
      <w:pPr>
        <w:tabs>
          <w:tab w:val="num" w:pos="1209"/>
        </w:tabs>
        <w:ind w:left="1209" w:hanging="360"/>
      </w:pPr>
    </w:lvl>
    <w:lvl w:ilvl="1" w:tplc="6CB60EB6">
      <w:start w:val="1"/>
      <w:numFmt w:val="decimal"/>
      <w:lvlText w:val="%2."/>
      <w:lvlJc w:val="left"/>
      <w:pPr>
        <w:tabs>
          <w:tab w:val="num" w:pos="1080"/>
        </w:tabs>
        <w:ind w:left="1080" w:hanging="360"/>
      </w:pPr>
    </w:lvl>
    <w:lvl w:ilvl="2" w:tplc="AE5A5130">
      <w:start w:val="1"/>
      <w:numFmt w:val="decimal"/>
      <w:lvlText w:val="%3."/>
      <w:lvlJc w:val="left"/>
      <w:pPr>
        <w:tabs>
          <w:tab w:val="num" w:pos="1440"/>
        </w:tabs>
        <w:ind w:left="1440" w:hanging="360"/>
      </w:pPr>
    </w:lvl>
    <w:lvl w:ilvl="3" w:tplc="1DD4C488">
      <w:start w:val="1"/>
      <w:numFmt w:val="decimal"/>
      <w:lvlText w:val="%4."/>
      <w:lvlJc w:val="left"/>
      <w:pPr>
        <w:tabs>
          <w:tab w:val="num" w:pos="1800"/>
        </w:tabs>
        <w:ind w:left="1800" w:hanging="360"/>
      </w:pPr>
    </w:lvl>
    <w:lvl w:ilvl="4" w:tplc="3334C72E">
      <w:start w:val="1"/>
      <w:numFmt w:val="decimal"/>
      <w:lvlText w:val="%5."/>
      <w:lvlJc w:val="left"/>
      <w:pPr>
        <w:tabs>
          <w:tab w:val="num" w:pos="2160"/>
        </w:tabs>
        <w:ind w:left="2160" w:hanging="360"/>
      </w:pPr>
    </w:lvl>
    <w:lvl w:ilvl="5" w:tplc="DD24407E">
      <w:start w:val="1"/>
      <w:numFmt w:val="decimal"/>
      <w:lvlText w:val="%6."/>
      <w:lvlJc w:val="left"/>
      <w:pPr>
        <w:tabs>
          <w:tab w:val="num" w:pos="2520"/>
        </w:tabs>
        <w:ind w:left="2520" w:hanging="360"/>
      </w:pPr>
    </w:lvl>
    <w:lvl w:ilvl="6" w:tplc="9F809BE4">
      <w:start w:val="1"/>
      <w:numFmt w:val="decimal"/>
      <w:lvlText w:val="%7."/>
      <w:lvlJc w:val="left"/>
      <w:pPr>
        <w:tabs>
          <w:tab w:val="num" w:pos="2880"/>
        </w:tabs>
        <w:ind w:left="2880" w:hanging="360"/>
      </w:pPr>
    </w:lvl>
    <w:lvl w:ilvl="7" w:tplc="0226EAA0">
      <w:start w:val="1"/>
      <w:numFmt w:val="decimal"/>
      <w:lvlText w:val="%8."/>
      <w:lvlJc w:val="left"/>
      <w:pPr>
        <w:tabs>
          <w:tab w:val="num" w:pos="3240"/>
        </w:tabs>
        <w:ind w:left="3240" w:hanging="360"/>
      </w:pPr>
    </w:lvl>
    <w:lvl w:ilvl="8" w:tplc="99F6FC12">
      <w:start w:val="1"/>
      <w:numFmt w:val="decimal"/>
      <w:lvlText w:val="%9."/>
      <w:lvlJc w:val="left"/>
      <w:pPr>
        <w:tabs>
          <w:tab w:val="num" w:pos="3600"/>
        </w:tabs>
        <w:ind w:left="3600" w:hanging="360"/>
      </w:pPr>
    </w:lvl>
  </w:abstractNum>
  <w:abstractNum w:abstractNumId="6" w15:restartNumberingAfterBreak="0">
    <w:nsid w:val="2A2C0E9B"/>
    <w:multiLevelType w:val="hybridMultilevel"/>
    <w:tmpl w:val="FAECFD92"/>
    <w:lvl w:ilvl="0" w:tplc="699883F0">
      <w:start w:val="1"/>
      <w:numFmt w:val="none"/>
      <w:suff w:val="nothing"/>
      <w:lvlText w:val=""/>
      <w:lvlJc w:val="left"/>
      <w:pPr>
        <w:tabs>
          <w:tab w:val="num" w:pos="0"/>
        </w:tabs>
        <w:ind w:left="0" w:firstLine="0"/>
      </w:pPr>
    </w:lvl>
    <w:lvl w:ilvl="1" w:tplc="0BD2BC22">
      <w:start w:val="1"/>
      <w:numFmt w:val="none"/>
      <w:suff w:val="nothing"/>
      <w:lvlText w:val=""/>
      <w:lvlJc w:val="left"/>
      <w:pPr>
        <w:tabs>
          <w:tab w:val="num" w:pos="0"/>
        </w:tabs>
        <w:ind w:left="0" w:firstLine="0"/>
      </w:pPr>
    </w:lvl>
    <w:lvl w:ilvl="2" w:tplc="F5F8EF30">
      <w:start w:val="1"/>
      <w:numFmt w:val="none"/>
      <w:suff w:val="nothing"/>
      <w:lvlText w:val=""/>
      <w:lvlJc w:val="left"/>
      <w:pPr>
        <w:tabs>
          <w:tab w:val="num" w:pos="0"/>
        </w:tabs>
        <w:ind w:left="0" w:firstLine="0"/>
      </w:pPr>
    </w:lvl>
    <w:lvl w:ilvl="3" w:tplc="861092BC">
      <w:start w:val="1"/>
      <w:numFmt w:val="none"/>
      <w:suff w:val="nothing"/>
      <w:lvlText w:val=""/>
      <w:lvlJc w:val="left"/>
      <w:pPr>
        <w:tabs>
          <w:tab w:val="num" w:pos="0"/>
        </w:tabs>
        <w:ind w:left="0" w:firstLine="0"/>
      </w:pPr>
    </w:lvl>
    <w:lvl w:ilvl="4" w:tplc="CE74D9FE">
      <w:start w:val="1"/>
      <w:numFmt w:val="none"/>
      <w:suff w:val="nothing"/>
      <w:lvlText w:val=""/>
      <w:lvlJc w:val="left"/>
      <w:pPr>
        <w:tabs>
          <w:tab w:val="num" w:pos="0"/>
        </w:tabs>
        <w:ind w:left="0" w:firstLine="0"/>
      </w:pPr>
    </w:lvl>
    <w:lvl w:ilvl="5" w:tplc="A90A7A84">
      <w:start w:val="1"/>
      <w:numFmt w:val="none"/>
      <w:suff w:val="nothing"/>
      <w:lvlText w:val=""/>
      <w:lvlJc w:val="left"/>
      <w:pPr>
        <w:tabs>
          <w:tab w:val="num" w:pos="0"/>
        </w:tabs>
        <w:ind w:left="0" w:firstLine="0"/>
      </w:pPr>
    </w:lvl>
    <w:lvl w:ilvl="6" w:tplc="B8645BFC">
      <w:start w:val="1"/>
      <w:numFmt w:val="none"/>
      <w:suff w:val="nothing"/>
      <w:lvlText w:val=""/>
      <w:lvlJc w:val="left"/>
      <w:pPr>
        <w:tabs>
          <w:tab w:val="num" w:pos="0"/>
        </w:tabs>
        <w:ind w:left="0" w:firstLine="0"/>
      </w:pPr>
    </w:lvl>
    <w:lvl w:ilvl="7" w:tplc="6772083C">
      <w:start w:val="1"/>
      <w:numFmt w:val="none"/>
      <w:suff w:val="nothing"/>
      <w:lvlText w:val=""/>
      <w:lvlJc w:val="left"/>
      <w:pPr>
        <w:tabs>
          <w:tab w:val="num" w:pos="0"/>
        </w:tabs>
        <w:ind w:left="0" w:firstLine="0"/>
      </w:pPr>
    </w:lvl>
    <w:lvl w:ilvl="8" w:tplc="3C4CB05A">
      <w:start w:val="1"/>
      <w:numFmt w:val="none"/>
      <w:suff w:val="nothing"/>
      <w:lvlText w:val=""/>
      <w:lvlJc w:val="left"/>
      <w:pPr>
        <w:tabs>
          <w:tab w:val="num" w:pos="0"/>
        </w:tabs>
        <w:ind w:left="0" w:firstLine="0"/>
      </w:pPr>
    </w:lvl>
  </w:abstractNum>
  <w:abstractNum w:abstractNumId="7" w15:restartNumberingAfterBreak="0">
    <w:nsid w:val="41AE62F0"/>
    <w:multiLevelType w:val="hybridMultilevel"/>
    <w:tmpl w:val="9CB69716"/>
    <w:lvl w:ilvl="0" w:tplc="ABC67D2E">
      <w:start w:val="1"/>
      <w:numFmt w:val="none"/>
      <w:suff w:val="nothing"/>
      <w:lvlText w:val=""/>
      <w:lvlJc w:val="left"/>
      <w:pPr>
        <w:tabs>
          <w:tab w:val="num" w:pos="0"/>
        </w:tabs>
        <w:ind w:left="0" w:firstLine="0"/>
      </w:pPr>
    </w:lvl>
    <w:lvl w:ilvl="1" w:tplc="C2CE0440">
      <w:start w:val="1"/>
      <w:numFmt w:val="none"/>
      <w:suff w:val="nothing"/>
      <w:lvlText w:val=""/>
      <w:lvlJc w:val="left"/>
      <w:pPr>
        <w:tabs>
          <w:tab w:val="num" w:pos="0"/>
        </w:tabs>
        <w:ind w:left="0" w:firstLine="0"/>
      </w:pPr>
    </w:lvl>
    <w:lvl w:ilvl="2" w:tplc="698472BC">
      <w:start w:val="1"/>
      <w:numFmt w:val="none"/>
      <w:suff w:val="nothing"/>
      <w:lvlText w:val=""/>
      <w:lvlJc w:val="left"/>
      <w:pPr>
        <w:tabs>
          <w:tab w:val="num" w:pos="0"/>
        </w:tabs>
        <w:ind w:left="0" w:firstLine="0"/>
      </w:pPr>
    </w:lvl>
    <w:lvl w:ilvl="3" w:tplc="F11AFB12">
      <w:start w:val="1"/>
      <w:numFmt w:val="none"/>
      <w:suff w:val="nothing"/>
      <w:lvlText w:val=""/>
      <w:lvlJc w:val="left"/>
      <w:pPr>
        <w:tabs>
          <w:tab w:val="num" w:pos="0"/>
        </w:tabs>
        <w:ind w:left="0" w:firstLine="0"/>
      </w:pPr>
    </w:lvl>
    <w:lvl w:ilvl="4" w:tplc="83747BE6">
      <w:start w:val="1"/>
      <w:numFmt w:val="none"/>
      <w:suff w:val="nothing"/>
      <w:lvlText w:val=""/>
      <w:lvlJc w:val="left"/>
      <w:pPr>
        <w:tabs>
          <w:tab w:val="num" w:pos="0"/>
        </w:tabs>
        <w:ind w:left="0" w:firstLine="0"/>
      </w:pPr>
    </w:lvl>
    <w:lvl w:ilvl="5" w:tplc="B52041D0">
      <w:start w:val="1"/>
      <w:numFmt w:val="none"/>
      <w:suff w:val="nothing"/>
      <w:lvlText w:val=""/>
      <w:lvlJc w:val="left"/>
      <w:pPr>
        <w:tabs>
          <w:tab w:val="num" w:pos="0"/>
        </w:tabs>
        <w:ind w:left="0" w:firstLine="0"/>
      </w:pPr>
    </w:lvl>
    <w:lvl w:ilvl="6" w:tplc="34FAD410">
      <w:start w:val="1"/>
      <w:numFmt w:val="none"/>
      <w:suff w:val="nothing"/>
      <w:lvlText w:val=""/>
      <w:lvlJc w:val="left"/>
      <w:pPr>
        <w:tabs>
          <w:tab w:val="num" w:pos="0"/>
        </w:tabs>
        <w:ind w:left="0" w:firstLine="0"/>
      </w:pPr>
    </w:lvl>
    <w:lvl w:ilvl="7" w:tplc="E1BC669E">
      <w:start w:val="1"/>
      <w:numFmt w:val="none"/>
      <w:suff w:val="nothing"/>
      <w:lvlText w:val=""/>
      <w:lvlJc w:val="left"/>
      <w:pPr>
        <w:tabs>
          <w:tab w:val="num" w:pos="0"/>
        </w:tabs>
        <w:ind w:left="0" w:firstLine="0"/>
      </w:pPr>
    </w:lvl>
    <w:lvl w:ilvl="8" w:tplc="47D08C6A">
      <w:start w:val="1"/>
      <w:numFmt w:val="none"/>
      <w:suff w:val="nothing"/>
      <w:lvlText w:val=""/>
      <w:lvlJc w:val="left"/>
      <w:pPr>
        <w:tabs>
          <w:tab w:val="num" w:pos="0"/>
        </w:tabs>
        <w:ind w:left="0" w:firstLine="0"/>
      </w:pPr>
    </w:lvl>
  </w:abstractNum>
  <w:abstractNum w:abstractNumId="8" w15:restartNumberingAfterBreak="0">
    <w:nsid w:val="44147385"/>
    <w:multiLevelType w:val="hybridMultilevel"/>
    <w:tmpl w:val="ED021040"/>
    <w:lvl w:ilvl="0" w:tplc="D5220202">
      <w:start w:val="1"/>
      <w:numFmt w:val="none"/>
      <w:suff w:val="nothing"/>
      <w:lvlText w:val=""/>
      <w:lvlJc w:val="left"/>
      <w:pPr>
        <w:tabs>
          <w:tab w:val="num" w:pos="0"/>
        </w:tabs>
        <w:ind w:left="0" w:firstLine="0"/>
      </w:pPr>
    </w:lvl>
    <w:lvl w:ilvl="1" w:tplc="4846F948">
      <w:start w:val="1"/>
      <w:numFmt w:val="none"/>
      <w:suff w:val="nothing"/>
      <w:lvlText w:val=""/>
      <w:lvlJc w:val="left"/>
      <w:pPr>
        <w:tabs>
          <w:tab w:val="num" w:pos="0"/>
        </w:tabs>
        <w:ind w:left="0" w:firstLine="0"/>
      </w:pPr>
    </w:lvl>
    <w:lvl w:ilvl="2" w:tplc="CA70D5E2">
      <w:start w:val="1"/>
      <w:numFmt w:val="none"/>
      <w:suff w:val="nothing"/>
      <w:lvlText w:val=""/>
      <w:lvlJc w:val="left"/>
      <w:pPr>
        <w:tabs>
          <w:tab w:val="num" w:pos="0"/>
        </w:tabs>
        <w:ind w:left="0" w:firstLine="0"/>
      </w:pPr>
    </w:lvl>
    <w:lvl w:ilvl="3" w:tplc="D638DBD2">
      <w:start w:val="1"/>
      <w:numFmt w:val="none"/>
      <w:suff w:val="nothing"/>
      <w:lvlText w:val=""/>
      <w:lvlJc w:val="left"/>
      <w:pPr>
        <w:tabs>
          <w:tab w:val="num" w:pos="0"/>
        </w:tabs>
        <w:ind w:left="0" w:firstLine="0"/>
      </w:pPr>
    </w:lvl>
    <w:lvl w:ilvl="4" w:tplc="A6BCF5E8">
      <w:start w:val="1"/>
      <w:numFmt w:val="none"/>
      <w:suff w:val="nothing"/>
      <w:lvlText w:val=""/>
      <w:lvlJc w:val="left"/>
      <w:pPr>
        <w:tabs>
          <w:tab w:val="num" w:pos="0"/>
        </w:tabs>
        <w:ind w:left="0" w:firstLine="0"/>
      </w:pPr>
    </w:lvl>
    <w:lvl w:ilvl="5" w:tplc="59A236A0">
      <w:start w:val="1"/>
      <w:numFmt w:val="none"/>
      <w:suff w:val="nothing"/>
      <w:lvlText w:val=""/>
      <w:lvlJc w:val="left"/>
      <w:pPr>
        <w:tabs>
          <w:tab w:val="num" w:pos="0"/>
        </w:tabs>
        <w:ind w:left="0" w:firstLine="0"/>
      </w:pPr>
    </w:lvl>
    <w:lvl w:ilvl="6" w:tplc="F9A86E82">
      <w:start w:val="1"/>
      <w:numFmt w:val="none"/>
      <w:suff w:val="nothing"/>
      <w:lvlText w:val=""/>
      <w:lvlJc w:val="left"/>
      <w:pPr>
        <w:tabs>
          <w:tab w:val="num" w:pos="0"/>
        </w:tabs>
        <w:ind w:left="0" w:firstLine="0"/>
      </w:pPr>
    </w:lvl>
    <w:lvl w:ilvl="7" w:tplc="D14CD070">
      <w:start w:val="1"/>
      <w:numFmt w:val="none"/>
      <w:suff w:val="nothing"/>
      <w:lvlText w:val=""/>
      <w:lvlJc w:val="left"/>
      <w:pPr>
        <w:tabs>
          <w:tab w:val="num" w:pos="0"/>
        </w:tabs>
        <w:ind w:left="0" w:firstLine="0"/>
      </w:pPr>
    </w:lvl>
    <w:lvl w:ilvl="8" w:tplc="0DF02C14">
      <w:start w:val="1"/>
      <w:numFmt w:val="none"/>
      <w:suff w:val="nothing"/>
      <w:lvlText w:val=""/>
      <w:lvlJc w:val="left"/>
      <w:pPr>
        <w:tabs>
          <w:tab w:val="num" w:pos="0"/>
        </w:tabs>
        <w:ind w:left="0" w:firstLine="0"/>
      </w:pPr>
    </w:lvl>
  </w:abstractNum>
  <w:abstractNum w:abstractNumId="9" w15:restartNumberingAfterBreak="0">
    <w:nsid w:val="4BF945EE"/>
    <w:multiLevelType w:val="hybridMultilevel"/>
    <w:tmpl w:val="0478EB64"/>
    <w:lvl w:ilvl="0" w:tplc="F9549B7A">
      <w:start w:val="1"/>
      <w:numFmt w:val="none"/>
      <w:suff w:val="nothing"/>
      <w:lvlText w:val=""/>
      <w:lvlJc w:val="left"/>
      <w:pPr>
        <w:tabs>
          <w:tab w:val="num" w:pos="0"/>
        </w:tabs>
        <w:ind w:left="0" w:firstLine="0"/>
      </w:pPr>
    </w:lvl>
    <w:lvl w:ilvl="1" w:tplc="0A664EAC">
      <w:start w:val="1"/>
      <w:numFmt w:val="none"/>
      <w:suff w:val="nothing"/>
      <w:lvlText w:val=""/>
      <w:lvlJc w:val="left"/>
      <w:pPr>
        <w:tabs>
          <w:tab w:val="num" w:pos="0"/>
        </w:tabs>
        <w:ind w:left="0" w:firstLine="0"/>
      </w:pPr>
    </w:lvl>
    <w:lvl w:ilvl="2" w:tplc="74C2BEB0">
      <w:start w:val="1"/>
      <w:numFmt w:val="none"/>
      <w:suff w:val="nothing"/>
      <w:lvlText w:val=""/>
      <w:lvlJc w:val="left"/>
      <w:pPr>
        <w:tabs>
          <w:tab w:val="num" w:pos="0"/>
        </w:tabs>
        <w:ind w:left="0" w:firstLine="0"/>
      </w:pPr>
    </w:lvl>
    <w:lvl w:ilvl="3" w:tplc="FCDC47DE">
      <w:start w:val="1"/>
      <w:numFmt w:val="none"/>
      <w:suff w:val="nothing"/>
      <w:lvlText w:val=""/>
      <w:lvlJc w:val="left"/>
      <w:pPr>
        <w:tabs>
          <w:tab w:val="num" w:pos="0"/>
        </w:tabs>
        <w:ind w:left="0" w:firstLine="0"/>
      </w:pPr>
    </w:lvl>
    <w:lvl w:ilvl="4" w:tplc="8BB65A94">
      <w:start w:val="1"/>
      <w:numFmt w:val="none"/>
      <w:suff w:val="nothing"/>
      <w:lvlText w:val=""/>
      <w:lvlJc w:val="left"/>
      <w:pPr>
        <w:tabs>
          <w:tab w:val="num" w:pos="0"/>
        </w:tabs>
        <w:ind w:left="0" w:firstLine="0"/>
      </w:pPr>
    </w:lvl>
    <w:lvl w:ilvl="5" w:tplc="4A0069E6">
      <w:start w:val="1"/>
      <w:numFmt w:val="none"/>
      <w:suff w:val="nothing"/>
      <w:lvlText w:val=""/>
      <w:lvlJc w:val="left"/>
      <w:pPr>
        <w:tabs>
          <w:tab w:val="num" w:pos="0"/>
        </w:tabs>
        <w:ind w:left="0" w:firstLine="0"/>
      </w:pPr>
    </w:lvl>
    <w:lvl w:ilvl="6" w:tplc="F5A2F352">
      <w:start w:val="1"/>
      <w:numFmt w:val="none"/>
      <w:suff w:val="nothing"/>
      <w:lvlText w:val=""/>
      <w:lvlJc w:val="left"/>
      <w:pPr>
        <w:tabs>
          <w:tab w:val="num" w:pos="0"/>
        </w:tabs>
        <w:ind w:left="0" w:firstLine="0"/>
      </w:pPr>
    </w:lvl>
    <w:lvl w:ilvl="7" w:tplc="48A8C030">
      <w:start w:val="1"/>
      <w:numFmt w:val="none"/>
      <w:suff w:val="nothing"/>
      <w:lvlText w:val=""/>
      <w:lvlJc w:val="left"/>
      <w:pPr>
        <w:tabs>
          <w:tab w:val="num" w:pos="0"/>
        </w:tabs>
        <w:ind w:left="0" w:firstLine="0"/>
      </w:pPr>
    </w:lvl>
    <w:lvl w:ilvl="8" w:tplc="7ECAAE1A">
      <w:start w:val="1"/>
      <w:numFmt w:val="none"/>
      <w:suff w:val="nothing"/>
      <w:lvlText w:val=""/>
      <w:lvlJc w:val="left"/>
      <w:pPr>
        <w:tabs>
          <w:tab w:val="num" w:pos="0"/>
        </w:tabs>
        <w:ind w:left="0" w:firstLine="0"/>
      </w:pPr>
    </w:lvl>
  </w:abstractNum>
  <w:abstractNum w:abstractNumId="10" w15:restartNumberingAfterBreak="0">
    <w:nsid w:val="6E9476DB"/>
    <w:multiLevelType w:val="hybridMultilevel"/>
    <w:tmpl w:val="1932FA6A"/>
    <w:lvl w:ilvl="0" w:tplc="4BEE5444">
      <w:start w:val="1"/>
      <w:numFmt w:val="none"/>
      <w:suff w:val="nothing"/>
      <w:lvlText w:val=""/>
      <w:lvlJc w:val="left"/>
      <w:pPr>
        <w:tabs>
          <w:tab w:val="num" w:pos="0"/>
        </w:tabs>
        <w:ind w:left="0" w:firstLine="0"/>
      </w:pPr>
    </w:lvl>
    <w:lvl w:ilvl="1" w:tplc="2A6A89FA">
      <w:start w:val="1"/>
      <w:numFmt w:val="none"/>
      <w:suff w:val="nothing"/>
      <w:lvlText w:val=""/>
      <w:lvlJc w:val="left"/>
      <w:pPr>
        <w:tabs>
          <w:tab w:val="num" w:pos="0"/>
        </w:tabs>
        <w:ind w:left="0" w:firstLine="0"/>
      </w:pPr>
    </w:lvl>
    <w:lvl w:ilvl="2" w:tplc="C7B64B6C">
      <w:start w:val="1"/>
      <w:numFmt w:val="none"/>
      <w:suff w:val="nothing"/>
      <w:lvlText w:val=""/>
      <w:lvlJc w:val="left"/>
      <w:pPr>
        <w:tabs>
          <w:tab w:val="num" w:pos="0"/>
        </w:tabs>
        <w:ind w:left="0" w:firstLine="0"/>
      </w:pPr>
    </w:lvl>
    <w:lvl w:ilvl="3" w:tplc="E640C1F0">
      <w:start w:val="1"/>
      <w:numFmt w:val="none"/>
      <w:suff w:val="nothing"/>
      <w:lvlText w:val=""/>
      <w:lvlJc w:val="left"/>
      <w:pPr>
        <w:tabs>
          <w:tab w:val="num" w:pos="0"/>
        </w:tabs>
        <w:ind w:left="0" w:firstLine="0"/>
      </w:pPr>
    </w:lvl>
    <w:lvl w:ilvl="4" w:tplc="A6EE66EA">
      <w:start w:val="1"/>
      <w:numFmt w:val="none"/>
      <w:suff w:val="nothing"/>
      <w:lvlText w:val=""/>
      <w:lvlJc w:val="left"/>
      <w:pPr>
        <w:tabs>
          <w:tab w:val="num" w:pos="0"/>
        </w:tabs>
        <w:ind w:left="0" w:firstLine="0"/>
      </w:pPr>
    </w:lvl>
    <w:lvl w:ilvl="5" w:tplc="B470C1D8">
      <w:start w:val="1"/>
      <w:numFmt w:val="none"/>
      <w:suff w:val="nothing"/>
      <w:lvlText w:val=""/>
      <w:lvlJc w:val="left"/>
      <w:pPr>
        <w:tabs>
          <w:tab w:val="num" w:pos="0"/>
        </w:tabs>
        <w:ind w:left="0" w:firstLine="0"/>
      </w:pPr>
    </w:lvl>
    <w:lvl w:ilvl="6" w:tplc="1B6AF4C8">
      <w:start w:val="1"/>
      <w:numFmt w:val="none"/>
      <w:suff w:val="nothing"/>
      <w:lvlText w:val=""/>
      <w:lvlJc w:val="left"/>
      <w:pPr>
        <w:tabs>
          <w:tab w:val="num" w:pos="0"/>
        </w:tabs>
        <w:ind w:left="0" w:firstLine="0"/>
      </w:pPr>
    </w:lvl>
    <w:lvl w:ilvl="7" w:tplc="5B761178">
      <w:start w:val="1"/>
      <w:numFmt w:val="none"/>
      <w:suff w:val="nothing"/>
      <w:lvlText w:val=""/>
      <w:lvlJc w:val="left"/>
      <w:pPr>
        <w:tabs>
          <w:tab w:val="num" w:pos="0"/>
        </w:tabs>
        <w:ind w:left="0" w:firstLine="0"/>
      </w:pPr>
    </w:lvl>
    <w:lvl w:ilvl="8" w:tplc="83C80C5A">
      <w:start w:val="1"/>
      <w:numFmt w:val="none"/>
      <w:suff w:val="nothing"/>
      <w:lvlText w:val=""/>
      <w:lvlJc w:val="left"/>
      <w:pPr>
        <w:tabs>
          <w:tab w:val="num" w:pos="0"/>
        </w:tabs>
        <w:ind w:left="0" w:firstLine="0"/>
      </w:pPr>
    </w:lvl>
  </w:abstractNum>
  <w:num w:numId="1" w16cid:durableId="428627869">
    <w:abstractNumId w:val="3"/>
  </w:num>
  <w:num w:numId="2" w16cid:durableId="726147778">
    <w:abstractNumId w:val="5"/>
  </w:num>
  <w:num w:numId="3" w16cid:durableId="1778333917">
    <w:abstractNumId w:val="2"/>
  </w:num>
  <w:num w:numId="4" w16cid:durableId="582497771">
    <w:abstractNumId w:val="0"/>
  </w:num>
  <w:num w:numId="5" w16cid:durableId="879125547">
    <w:abstractNumId w:val="8"/>
  </w:num>
  <w:num w:numId="6" w16cid:durableId="2022275271">
    <w:abstractNumId w:val="7"/>
  </w:num>
  <w:num w:numId="7" w16cid:durableId="1284992747">
    <w:abstractNumId w:val="1"/>
  </w:num>
  <w:num w:numId="8" w16cid:durableId="331834967">
    <w:abstractNumId w:val="6"/>
  </w:num>
  <w:num w:numId="9" w16cid:durableId="1059599717">
    <w:abstractNumId w:val="4"/>
  </w:num>
  <w:num w:numId="10" w16cid:durableId="22443432">
    <w:abstractNumId w:val="10"/>
  </w:num>
  <w:num w:numId="11" w16cid:durableId="148060849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efaultTabStop w:val="28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7C8"/>
    <w:rsid w:val="000016E7"/>
    <w:rsid w:val="00006E80"/>
    <w:rsid w:val="00015B72"/>
    <w:rsid w:val="00021127"/>
    <w:rsid w:val="0002148C"/>
    <w:rsid w:val="00022A7B"/>
    <w:rsid w:val="000A7EE2"/>
    <w:rsid w:val="000D33C0"/>
    <w:rsid w:val="001234B1"/>
    <w:rsid w:val="00125622"/>
    <w:rsid w:val="001533F3"/>
    <w:rsid w:val="00172BAE"/>
    <w:rsid w:val="00175E7B"/>
    <w:rsid w:val="0018705C"/>
    <w:rsid w:val="001B0640"/>
    <w:rsid w:val="002307C3"/>
    <w:rsid w:val="002415BB"/>
    <w:rsid w:val="00262739"/>
    <w:rsid w:val="002A19D4"/>
    <w:rsid w:val="002C35A1"/>
    <w:rsid w:val="002D1389"/>
    <w:rsid w:val="002D622E"/>
    <w:rsid w:val="00317C31"/>
    <w:rsid w:val="003229BB"/>
    <w:rsid w:val="003249EB"/>
    <w:rsid w:val="003672F5"/>
    <w:rsid w:val="003C00EB"/>
    <w:rsid w:val="003C712C"/>
    <w:rsid w:val="003E5791"/>
    <w:rsid w:val="00412388"/>
    <w:rsid w:val="00465CB7"/>
    <w:rsid w:val="004A434D"/>
    <w:rsid w:val="00507672"/>
    <w:rsid w:val="005362D4"/>
    <w:rsid w:val="00576B37"/>
    <w:rsid w:val="00592392"/>
    <w:rsid w:val="00604A5C"/>
    <w:rsid w:val="006660D7"/>
    <w:rsid w:val="006918F6"/>
    <w:rsid w:val="006A3A43"/>
    <w:rsid w:val="006B758D"/>
    <w:rsid w:val="006D573F"/>
    <w:rsid w:val="006E2556"/>
    <w:rsid w:val="00707D70"/>
    <w:rsid w:val="00743D54"/>
    <w:rsid w:val="00766D53"/>
    <w:rsid w:val="007C7FE1"/>
    <w:rsid w:val="007E5CB3"/>
    <w:rsid w:val="0080231C"/>
    <w:rsid w:val="00817701"/>
    <w:rsid w:val="00840F89"/>
    <w:rsid w:val="00853843"/>
    <w:rsid w:val="008B3CDF"/>
    <w:rsid w:val="00960423"/>
    <w:rsid w:val="00982B33"/>
    <w:rsid w:val="0098433B"/>
    <w:rsid w:val="009F0849"/>
    <w:rsid w:val="00A0056E"/>
    <w:rsid w:val="00A4235A"/>
    <w:rsid w:val="00A632F8"/>
    <w:rsid w:val="00B757D1"/>
    <w:rsid w:val="00BA1B37"/>
    <w:rsid w:val="00C02B81"/>
    <w:rsid w:val="00C83B90"/>
    <w:rsid w:val="00CB47C8"/>
    <w:rsid w:val="00CB6DA5"/>
    <w:rsid w:val="00CC5AAB"/>
    <w:rsid w:val="00D10E4A"/>
    <w:rsid w:val="00DB10B0"/>
    <w:rsid w:val="00DD0273"/>
    <w:rsid w:val="00DE78D5"/>
    <w:rsid w:val="00E11E8F"/>
    <w:rsid w:val="00E35154"/>
    <w:rsid w:val="00EB7EFD"/>
    <w:rsid w:val="00F10ADE"/>
    <w:rsid w:val="00F119A4"/>
    <w:rsid w:val="00F30BE1"/>
    <w:rsid w:val="00F53702"/>
    <w:rsid w:val="00F65D52"/>
    <w:rsid w:val="00FD63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A08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2148C"/>
    <w:pPr>
      <w:spacing w:after="180"/>
    </w:pPr>
    <w:rPr>
      <w:rFonts w:ascii="Times New Roman" w:hAnsi="Times New Roman"/>
      <w:lang w:val="en-GB" w:eastAsia="en-US"/>
    </w:rPr>
  </w:style>
  <w:style w:type="paragraph" w:styleId="berschrift1">
    <w:name w:val="heading 1"/>
    <w:next w:val="Standard"/>
    <w:link w:val="berschrift1Zchn"/>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4" w:space="0" w:color="000000"/>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Arial" w:eastAsia="Arial" w:hAnsi="Arial" w:cs="Arial"/>
      <w:sz w:val="40"/>
      <w:szCs w:val="40"/>
    </w:rPr>
  </w:style>
  <w:style w:type="character" w:customStyle="1" w:styleId="berschrift2Zchn">
    <w:name w:val="Überschrift 2 Zchn"/>
    <w:basedOn w:val="Absatz-Standardschriftart"/>
    <w:link w:val="berschrift2"/>
    <w:uiPriority w:val="9"/>
    <w:rPr>
      <w:rFonts w:ascii="Arial" w:eastAsia="Arial" w:hAnsi="Arial" w:cs="Arial"/>
      <w:sz w:val="34"/>
    </w:rPr>
  </w:style>
  <w:style w:type="character" w:customStyle="1" w:styleId="berschrift3Zchn">
    <w:name w:val="Überschrift 3 Zchn"/>
    <w:basedOn w:val="Absatz-Standardschriftart"/>
    <w:link w:val="berschrift3"/>
    <w:uiPriority w:val="9"/>
    <w:rPr>
      <w:rFonts w:ascii="Arial" w:eastAsia="Arial" w:hAnsi="Arial" w:cs="Arial"/>
      <w:sz w:val="30"/>
      <w:szCs w:val="30"/>
    </w:rPr>
  </w:style>
  <w:style w:type="character" w:customStyle="1" w:styleId="berschrift4Zchn">
    <w:name w:val="Überschrift 4 Zchn"/>
    <w:basedOn w:val="Absatz-Standardschriftart"/>
    <w:link w:val="berschrift4"/>
    <w:uiPriority w:val="9"/>
    <w:rPr>
      <w:rFonts w:ascii="Arial" w:eastAsia="Arial" w:hAnsi="Arial" w:cs="Arial"/>
      <w:b/>
      <w:bCs/>
      <w:sz w:val="26"/>
      <w:szCs w:val="26"/>
    </w:rPr>
  </w:style>
  <w:style w:type="character" w:customStyle="1" w:styleId="berschrift5Zchn">
    <w:name w:val="Überschrift 5 Zchn"/>
    <w:basedOn w:val="Absatz-Standardschriftart"/>
    <w:link w:val="berschrift5"/>
    <w:rPr>
      <w:rFonts w:ascii="Arial" w:eastAsia="Arial" w:hAnsi="Arial" w:cs="Arial"/>
      <w:b/>
      <w:bCs/>
      <w:sz w:val="24"/>
      <w:szCs w:val="24"/>
    </w:rPr>
  </w:style>
  <w:style w:type="character" w:customStyle="1" w:styleId="berschrift6Zchn">
    <w:name w:val="Überschrift 6 Zchn"/>
    <w:basedOn w:val="Absatz-Standardschriftart"/>
    <w:link w:val="berschrift6"/>
    <w:uiPriority w:val="9"/>
    <w:rPr>
      <w:rFonts w:ascii="Arial" w:eastAsia="Arial" w:hAnsi="Arial" w:cs="Arial"/>
      <w:b/>
      <w:bCs/>
      <w:sz w:val="22"/>
      <w:szCs w:val="22"/>
    </w:rPr>
  </w:style>
  <w:style w:type="character" w:customStyle="1" w:styleId="berschrift7Zchn">
    <w:name w:val="Überschrift 7 Zchn"/>
    <w:basedOn w:val="Absatz-Standardschriftart"/>
    <w:link w:val="berschrift7"/>
    <w:uiPriority w:val="9"/>
    <w:rPr>
      <w:rFonts w:ascii="Arial" w:eastAsia="Arial" w:hAnsi="Arial" w:cs="Arial"/>
      <w:b/>
      <w:bCs/>
      <w:i/>
      <w:iCs/>
      <w:sz w:val="22"/>
      <w:szCs w:val="22"/>
    </w:rPr>
  </w:style>
  <w:style w:type="character" w:customStyle="1" w:styleId="berschrift8Zchn">
    <w:name w:val="Überschrift 8 Zchn"/>
    <w:basedOn w:val="Absatz-Standardschriftart"/>
    <w:link w:val="berschrift8"/>
    <w:uiPriority w:val="9"/>
    <w:rPr>
      <w:rFonts w:ascii="Arial" w:eastAsia="Arial" w:hAnsi="Arial" w:cs="Arial"/>
      <w:i/>
      <w:iCs/>
      <w:sz w:val="22"/>
      <w:szCs w:val="22"/>
    </w:rPr>
  </w:style>
  <w:style w:type="character" w:customStyle="1" w:styleId="berschrift9Zchn">
    <w:name w:val="Überschrift 9 Zchn"/>
    <w:basedOn w:val="Absatz-Standardschriftart"/>
    <w:link w:val="berschrift9"/>
    <w:uiPriority w:val="9"/>
    <w:rPr>
      <w:rFonts w:ascii="Arial" w:eastAsia="Arial" w:hAnsi="Arial" w:cs="Arial"/>
      <w:i/>
      <w:iCs/>
      <w:sz w:val="21"/>
      <w:szCs w:val="21"/>
    </w:rPr>
  </w:style>
  <w:style w:type="character" w:customStyle="1" w:styleId="TitelZchn1">
    <w:name w:val="Titel Zchn1"/>
    <w:basedOn w:val="Absatz-Standardschriftart"/>
    <w:link w:val="Titel"/>
    <w:uiPriority w:val="10"/>
    <w:rPr>
      <w:sz w:val="48"/>
      <w:szCs w:val="48"/>
    </w:rPr>
  </w:style>
  <w:style w:type="character" w:customStyle="1" w:styleId="UntertitelZchn1">
    <w:name w:val="Untertitel Zchn1"/>
    <w:basedOn w:val="Absatz-Standardschriftart"/>
    <w:link w:val="Untertitel"/>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KopfzeileZchn1">
    <w:name w:val="Kopfzeile Zchn1"/>
    <w:basedOn w:val="Absatz-Standardschriftart"/>
    <w:link w:val="Kopfzeile"/>
    <w:uiPriority w:val="99"/>
  </w:style>
  <w:style w:type="character" w:customStyle="1" w:styleId="FooterChar">
    <w:name w:val="Footer Char"/>
    <w:basedOn w:val="Absatz-Standardschriftart"/>
    <w:uiPriority w:val="99"/>
  </w:style>
  <w:style w:type="character" w:customStyle="1" w:styleId="FuzeileZchn">
    <w:name w:val="Fußzeile Zchn"/>
    <w:link w:val="Fuzeile"/>
    <w:uiPriority w:val="99"/>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aleTabelle"/>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lang w:val="de-DE" w:eastAsia="de-DE"/>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aleTabelle"/>
    <w:uiPriority w:val="99"/>
    <w:rPr>
      <w:color w:val="404040"/>
      <w:lang w:val="de-DE" w:eastAsia="de-DE"/>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aleTabelle"/>
    <w:uiPriority w:val="99"/>
    <w:rPr>
      <w:color w:val="404040"/>
      <w:lang w:val="de-DE" w:eastAsia="de-DE"/>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aleTabelle"/>
    <w:uiPriority w:val="99"/>
    <w:rPr>
      <w:color w:val="404040"/>
      <w:lang w:val="de-DE" w:eastAsia="de-DE"/>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aleTabelle"/>
    <w:uiPriority w:val="99"/>
    <w:rPr>
      <w:color w:val="404040"/>
      <w:lang w:val="de-DE" w:eastAsia="de-DE"/>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aleTabelle"/>
    <w:uiPriority w:val="99"/>
    <w:rPr>
      <w:color w:val="404040"/>
      <w:lang w:val="de-DE" w:eastAsia="de-DE"/>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unotentextZchn">
    <w:name w:val="Fußnotentext Zchn"/>
    <w:link w:val="Funotentext"/>
    <w:uiPriority w:val="99"/>
    <w:rPr>
      <w:sz w:val="18"/>
    </w:rPr>
  </w:style>
  <w:style w:type="character" w:customStyle="1" w:styleId="EndnoteTextChar">
    <w:name w:val="Endnote Text Char"/>
    <w:uiPriority w:val="99"/>
    <w:rPr>
      <w:sz w:val="20"/>
    </w:rPr>
  </w:style>
  <w:style w:type="character" w:styleId="Endnotenzeichen">
    <w:name w:val="endnote reference"/>
    <w:basedOn w:val="Absatz-Standardschriftart"/>
    <w:uiPriority w:val="99"/>
    <w:semiHidden/>
    <w:unhideWhenUsed/>
    <w:rPr>
      <w:vertAlign w:val="superscript"/>
    </w:rPr>
  </w:style>
  <w:style w:type="character" w:styleId="Funotenzeichen">
    <w:name w:val="footnote reference"/>
    <w:rPr>
      <w:b/>
      <w:sz w:val="16"/>
      <w:vertAlign w:val="superscript"/>
    </w:rPr>
  </w:style>
  <w:style w:type="character" w:customStyle="1" w:styleId="ZGSM">
    <w:name w:val="ZGSM"/>
    <w:qFormat/>
  </w:style>
  <w:style w:type="character" w:styleId="Hyperlink">
    <w:name w:val="Hyperlink"/>
    <w:rPr>
      <w:color w:val="0000FF"/>
      <w:u w:val="single"/>
    </w:rPr>
  </w:style>
  <w:style w:type="character" w:styleId="Kommentarzeichen">
    <w:name w:val="annotation reference"/>
    <w:semiHidden/>
    <w:qFormat/>
    <w:rPr>
      <w:sz w:val="16"/>
    </w:rPr>
  </w:style>
  <w:style w:type="character" w:styleId="BesuchterLink">
    <w:name w:val="FollowedHyperlink"/>
    <w:rPr>
      <w:color w:val="800080"/>
      <w:u w:val="single"/>
    </w:rPr>
  </w:style>
  <w:style w:type="character" w:customStyle="1" w:styleId="KopfzeileZchn">
    <w:name w:val="Kopfzeile Zchn"/>
    <w:qFormat/>
    <w:rPr>
      <w:rFonts w:ascii="Arial" w:hAnsi="Arial"/>
      <w:b/>
      <w:sz w:val="18"/>
      <w:lang w:val="en-GB" w:eastAsia="en-US"/>
    </w:rPr>
  </w:style>
  <w:style w:type="character" w:customStyle="1" w:styleId="TextkrperZchn">
    <w:name w:val="Textkörper Zchn"/>
    <w:basedOn w:val="Absatz-Standardschriftart"/>
    <w:link w:val="Textkrper"/>
    <w:semiHidden/>
    <w:qFormat/>
    <w:rPr>
      <w:rFonts w:ascii="Times New Roman" w:hAnsi="Times New Roman"/>
      <w:lang w:val="en-GB" w:eastAsia="en-US"/>
    </w:rPr>
  </w:style>
  <w:style w:type="character" w:customStyle="1" w:styleId="Textkrper2Zchn">
    <w:name w:val="Textkörper 2 Zchn"/>
    <w:basedOn w:val="Absatz-Standardschriftart"/>
    <w:link w:val="Textkrper2"/>
    <w:semiHidden/>
    <w:qFormat/>
    <w:rPr>
      <w:rFonts w:ascii="Times New Roman" w:hAnsi="Times New Roman"/>
      <w:lang w:val="en-GB" w:eastAsia="en-US"/>
    </w:rPr>
  </w:style>
  <w:style w:type="character" w:customStyle="1" w:styleId="Textkrper3Zchn">
    <w:name w:val="Textkörper 3 Zchn"/>
    <w:basedOn w:val="Absatz-Standardschriftart"/>
    <w:link w:val="Textkrper3"/>
    <w:semiHidden/>
    <w:qFormat/>
    <w:rPr>
      <w:rFonts w:ascii="Times New Roman" w:hAnsi="Times New Roman"/>
      <w:sz w:val="16"/>
      <w:szCs w:val="16"/>
      <w:lang w:val="en-GB" w:eastAsia="en-US"/>
    </w:rPr>
  </w:style>
  <w:style w:type="character" w:customStyle="1" w:styleId="Textkrper-ErstzeileneinzugZchn">
    <w:name w:val="Textkörper-Erstzeileneinzug Zchn"/>
    <w:basedOn w:val="TextkrperZchn"/>
    <w:qFormat/>
    <w:rPr>
      <w:rFonts w:ascii="Times New Roman" w:hAnsi="Times New Roman"/>
      <w:lang w:val="en-GB" w:eastAsia="en-US"/>
    </w:rPr>
  </w:style>
  <w:style w:type="character" w:customStyle="1" w:styleId="Textkrper-ZeileneinzugZchn">
    <w:name w:val="Textkörper-Zeileneinzug Zchn"/>
    <w:basedOn w:val="Absatz-Standardschriftart"/>
    <w:link w:val="Textkrper-Zeileneinzug"/>
    <w:semiHidden/>
    <w:qFormat/>
    <w:rPr>
      <w:rFonts w:ascii="Times New Roman" w:hAnsi="Times New Roman"/>
      <w:lang w:val="en-GB" w:eastAsia="en-US"/>
    </w:rPr>
  </w:style>
  <w:style w:type="character" w:customStyle="1" w:styleId="Textkrper-Erstzeileneinzug2Zchn">
    <w:name w:val="Textkörper-Erstzeileneinzug 2 Zchn"/>
    <w:basedOn w:val="Textkrper-ZeileneinzugZchn"/>
    <w:link w:val="Textkrper-Erstzeileneinzug2"/>
    <w:semiHidden/>
    <w:qFormat/>
    <w:rPr>
      <w:rFonts w:ascii="Times New Roman" w:hAnsi="Times New Roman"/>
      <w:lang w:val="en-GB" w:eastAsia="en-US"/>
    </w:rPr>
  </w:style>
  <w:style w:type="character" w:customStyle="1" w:styleId="Textkrper-Einzug2Zchn">
    <w:name w:val="Textkörper-Einzug 2 Zchn"/>
    <w:basedOn w:val="Absatz-Standardschriftart"/>
    <w:link w:val="Textkrper-Einzug2"/>
    <w:semiHidden/>
    <w:qFormat/>
    <w:rPr>
      <w:rFonts w:ascii="Times New Roman" w:hAnsi="Times New Roman"/>
      <w:lang w:val="en-GB" w:eastAsia="en-US"/>
    </w:rPr>
  </w:style>
  <w:style w:type="character" w:customStyle="1" w:styleId="Textkrper-Einzug3Zchn">
    <w:name w:val="Textkörper-Einzug 3 Zchn"/>
    <w:basedOn w:val="Absatz-Standardschriftart"/>
    <w:link w:val="Textkrper-Einzug3"/>
    <w:semiHidden/>
    <w:qFormat/>
    <w:rPr>
      <w:rFonts w:ascii="Times New Roman" w:hAnsi="Times New Roman"/>
      <w:sz w:val="16"/>
      <w:szCs w:val="16"/>
      <w:lang w:val="en-GB" w:eastAsia="en-US"/>
    </w:rPr>
  </w:style>
  <w:style w:type="character" w:customStyle="1" w:styleId="GruformelZchn">
    <w:name w:val="Grußformel Zchn"/>
    <w:basedOn w:val="Absatz-Standardschriftart"/>
    <w:link w:val="Gruformel"/>
    <w:semiHidden/>
    <w:qFormat/>
    <w:rPr>
      <w:rFonts w:ascii="Times New Roman" w:hAnsi="Times New Roman"/>
      <w:lang w:val="en-GB" w:eastAsia="en-US"/>
    </w:rPr>
  </w:style>
  <w:style w:type="character" w:customStyle="1" w:styleId="DatumZchn">
    <w:name w:val="Datum Zchn"/>
    <w:basedOn w:val="Absatz-Standardschriftart"/>
    <w:link w:val="Datum"/>
    <w:qFormat/>
    <w:rPr>
      <w:rFonts w:ascii="Times New Roman" w:hAnsi="Times New Roman"/>
      <w:lang w:val="en-GB" w:eastAsia="en-US"/>
    </w:rPr>
  </w:style>
  <w:style w:type="character" w:customStyle="1" w:styleId="E-Mail-SignaturZchn">
    <w:name w:val="E-Mail-Signatur Zchn"/>
    <w:basedOn w:val="Absatz-Standardschriftart"/>
    <w:link w:val="E-Mail-Signatur"/>
    <w:semiHidden/>
    <w:qFormat/>
    <w:rPr>
      <w:rFonts w:ascii="Times New Roman" w:hAnsi="Times New Roman"/>
      <w:lang w:val="en-GB" w:eastAsia="en-US"/>
    </w:rPr>
  </w:style>
  <w:style w:type="character" w:customStyle="1" w:styleId="EndnotentextZchn">
    <w:name w:val="Endnotentext Zchn"/>
    <w:basedOn w:val="Absatz-Standardschriftart"/>
    <w:link w:val="Endnotentext"/>
    <w:semiHidden/>
    <w:qFormat/>
    <w:rPr>
      <w:rFonts w:ascii="Times New Roman" w:hAnsi="Times New Roman"/>
      <w:lang w:val="en-GB" w:eastAsia="en-US"/>
    </w:rPr>
  </w:style>
  <w:style w:type="character" w:customStyle="1" w:styleId="HTMLAdresseZchn">
    <w:name w:val="HTML Adresse Zchn"/>
    <w:basedOn w:val="Absatz-Standardschriftart"/>
    <w:link w:val="HTMLAdresse"/>
    <w:semiHidden/>
    <w:qFormat/>
    <w:rPr>
      <w:rFonts w:ascii="Times New Roman" w:hAnsi="Times New Roman"/>
      <w:i/>
      <w:iCs/>
      <w:lang w:val="en-GB" w:eastAsia="en-US"/>
    </w:rPr>
  </w:style>
  <w:style w:type="character" w:customStyle="1" w:styleId="HTMLVorformatiertZchn">
    <w:name w:val="HTML Vorformatiert Zchn"/>
    <w:basedOn w:val="Absatz-Standardschriftart"/>
    <w:link w:val="HTMLVorformatiert"/>
    <w:semiHidden/>
    <w:qFormat/>
    <w:rPr>
      <w:rFonts w:ascii="Consolas" w:hAnsi="Consolas"/>
      <w:lang w:val="en-GB" w:eastAsia="en-US"/>
    </w:rPr>
  </w:style>
  <w:style w:type="character" w:customStyle="1" w:styleId="IntensivesZitatZchn">
    <w:name w:val="Intensives Zitat Zchn"/>
    <w:basedOn w:val="Absatz-Standardschriftart"/>
    <w:link w:val="IntensivesZitat"/>
    <w:uiPriority w:val="30"/>
    <w:qFormat/>
    <w:rPr>
      <w:rFonts w:ascii="Times New Roman" w:hAnsi="Times New Roman"/>
      <w:i/>
      <w:iCs/>
      <w:color w:val="4F81BD" w:themeColor="accent1"/>
      <w:lang w:val="en-GB" w:eastAsia="en-US"/>
    </w:rPr>
  </w:style>
  <w:style w:type="character" w:customStyle="1" w:styleId="MakrotextZchn">
    <w:name w:val="Makrotext Zchn"/>
    <w:basedOn w:val="Absatz-Standardschriftart"/>
    <w:link w:val="Makrotext"/>
    <w:semiHidden/>
    <w:qFormat/>
    <w:rPr>
      <w:rFonts w:ascii="Consolas" w:hAnsi="Consolas"/>
      <w:lang w:val="en-GB" w:eastAsia="en-US"/>
    </w:rPr>
  </w:style>
  <w:style w:type="character" w:customStyle="1" w:styleId="NachrichtenkopfZchn">
    <w:name w:val="Nachrichtenkopf Zchn"/>
    <w:basedOn w:val="Absatz-Standardschriftart"/>
    <w:link w:val="Nachrichtenkopf"/>
    <w:semiHidden/>
    <w:qFormat/>
    <w:rPr>
      <w:rFonts w:asciiTheme="majorHAnsi" w:eastAsiaTheme="majorEastAsia" w:hAnsiTheme="majorHAnsi" w:cstheme="majorBidi"/>
      <w:sz w:val="24"/>
      <w:szCs w:val="24"/>
      <w:shd w:val="clear" w:color="auto" w:fill="CCCCCC"/>
      <w:lang w:val="en-GB" w:eastAsia="en-US"/>
    </w:rPr>
  </w:style>
  <w:style w:type="character" w:customStyle="1" w:styleId="Fu-EndnotenberschriftZchn">
    <w:name w:val="Fuß/-Endnotenüberschrift Zchn"/>
    <w:basedOn w:val="Absatz-Standardschriftart"/>
    <w:link w:val="Fu-Endnotenberschrift"/>
    <w:semiHidden/>
    <w:qFormat/>
    <w:rPr>
      <w:rFonts w:ascii="Times New Roman" w:hAnsi="Times New Roman"/>
      <w:lang w:val="en-GB" w:eastAsia="en-US"/>
    </w:rPr>
  </w:style>
  <w:style w:type="character" w:customStyle="1" w:styleId="NurTextZchn">
    <w:name w:val="Nur Text Zchn"/>
    <w:basedOn w:val="Absatz-Standardschriftart"/>
    <w:link w:val="NurText"/>
    <w:semiHidden/>
    <w:qFormat/>
    <w:rPr>
      <w:rFonts w:ascii="Consolas" w:hAnsi="Consolas"/>
      <w:sz w:val="21"/>
      <w:szCs w:val="21"/>
      <w:lang w:val="en-GB" w:eastAsia="en-US"/>
    </w:rPr>
  </w:style>
  <w:style w:type="character" w:customStyle="1" w:styleId="ZitatZchn">
    <w:name w:val="Zitat Zchn"/>
    <w:basedOn w:val="Absatz-Standardschriftart"/>
    <w:link w:val="Zitat"/>
    <w:uiPriority w:val="29"/>
    <w:qFormat/>
    <w:rPr>
      <w:rFonts w:ascii="Times New Roman" w:hAnsi="Times New Roman"/>
      <w:i/>
      <w:iCs/>
      <w:color w:val="404040" w:themeColor="text1" w:themeTint="BF"/>
      <w:lang w:val="en-GB" w:eastAsia="en-US"/>
    </w:rPr>
  </w:style>
  <w:style w:type="character" w:customStyle="1" w:styleId="AnredeZchn">
    <w:name w:val="Anrede Zchn"/>
    <w:basedOn w:val="Absatz-Standardschriftart"/>
    <w:link w:val="Anrede"/>
    <w:qFormat/>
    <w:rPr>
      <w:rFonts w:ascii="Times New Roman" w:hAnsi="Times New Roman"/>
      <w:lang w:val="en-GB" w:eastAsia="en-US"/>
    </w:rPr>
  </w:style>
  <w:style w:type="character" w:customStyle="1" w:styleId="UnterschriftZchn">
    <w:name w:val="Unterschrift Zchn"/>
    <w:basedOn w:val="Absatz-Standardschriftart"/>
    <w:link w:val="Unterschrift"/>
    <w:semiHidden/>
    <w:qFormat/>
    <w:rPr>
      <w:rFonts w:ascii="Times New Roman" w:hAnsi="Times New Roman"/>
      <w:lang w:val="en-GB" w:eastAsia="en-US"/>
    </w:rPr>
  </w:style>
  <w:style w:type="character" w:customStyle="1" w:styleId="UntertitelZchn">
    <w:name w:val="Untertitel Zchn"/>
    <w:basedOn w:val="Absatz-Standardschriftart"/>
    <w:qFormat/>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elZchn">
    <w:name w:val="Titel Zchn"/>
    <w:basedOn w:val="Absatz-Standardschriftart"/>
    <w:qFormat/>
    <w:rPr>
      <w:rFonts w:asciiTheme="majorHAnsi" w:eastAsiaTheme="majorEastAsia" w:hAnsiTheme="majorHAnsi" w:cstheme="majorBidi"/>
      <w:spacing w:val="-10"/>
      <w:sz w:val="56"/>
      <w:szCs w:val="56"/>
      <w:lang w:val="en-GB" w:eastAsia="en-US"/>
    </w:rPr>
  </w:style>
  <w:style w:type="paragraph" w:customStyle="1" w:styleId="berschrift">
    <w:name w:val="Überschrift"/>
    <w:basedOn w:val="Standard"/>
    <w:next w:val="Textkrper"/>
    <w:qFormat/>
    <w:pPr>
      <w:keepNext/>
      <w:spacing w:before="240" w:after="120"/>
    </w:pPr>
    <w:rPr>
      <w:rFonts w:ascii="Liberation Sans" w:eastAsia="Noto Sans CJK SC" w:hAnsi="Liberation Sans" w:cs="Noto Sans Devanagari"/>
      <w:sz w:val="28"/>
      <w:szCs w:val="28"/>
    </w:rPr>
  </w:style>
  <w:style w:type="paragraph" w:styleId="Textkrper">
    <w:name w:val="Body Text"/>
    <w:basedOn w:val="Standard"/>
    <w:link w:val="TextkrperZchn"/>
    <w:semiHidden/>
    <w:unhideWhenUsed/>
    <w:pPr>
      <w:spacing w:after="120"/>
    </w:pPr>
  </w:style>
  <w:style w:type="paragraph" w:styleId="Liste">
    <w:name w:val="List"/>
    <w:basedOn w:val="Standard"/>
    <w:pPr>
      <w:ind w:left="568" w:hanging="284"/>
    </w:pPr>
  </w:style>
  <w:style w:type="paragraph" w:styleId="Beschriftung">
    <w:name w:val="caption"/>
    <w:basedOn w:val="Standard"/>
    <w:next w:val="Standard"/>
    <w:semiHidden/>
    <w:unhideWhenUsed/>
    <w:qFormat/>
    <w:pPr>
      <w:spacing w:after="200"/>
    </w:pPr>
    <w:rPr>
      <w:i/>
      <w:iCs/>
      <w:color w:val="1F497D" w:themeColor="text2"/>
      <w:sz w:val="18"/>
      <w:szCs w:val="18"/>
    </w:rPr>
  </w:style>
  <w:style w:type="paragraph" w:customStyle="1" w:styleId="Verzeichnis">
    <w:name w:val="Verzeichnis"/>
    <w:basedOn w:val="Standard"/>
    <w:qFormat/>
    <w:pPr>
      <w:suppressLineNumbers/>
    </w:pPr>
    <w:rPr>
      <w:rFonts w:cs="Noto Sans Devanagari"/>
    </w:rPr>
  </w:style>
  <w:style w:type="paragraph" w:styleId="Verzeichnis8">
    <w:name w:val="toc 8"/>
    <w:basedOn w:val="Verzeichnis1"/>
    <w:semiHidden/>
    <w:pPr>
      <w:spacing w:before="180" w:after="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qFormat/>
    <w:pPr>
      <w:ind w:left="284"/>
    </w:pPr>
  </w:style>
  <w:style w:type="paragraph" w:styleId="Index1">
    <w:name w:val="index 1"/>
    <w:basedOn w:val="Standard"/>
    <w:semiHidden/>
    <w:qFormat/>
    <w:pPr>
      <w:keepLines/>
      <w:spacing w:after="0"/>
    </w:pPr>
  </w:style>
  <w:style w:type="paragraph" w:customStyle="1" w:styleId="ZH">
    <w:name w:val="ZH"/>
    <w:qFormat/>
    <w:pPr>
      <w:widowControl w:val="0"/>
    </w:pPr>
    <w:rPr>
      <w:rFonts w:ascii="Arial" w:hAnsi="Arial"/>
      <w:lang w:val="en-GB" w:eastAsia="en-US"/>
    </w:rPr>
  </w:style>
  <w:style w:type="paragraph" w:customStyle="1" w:styleId="TT">
    <w:name w:val="TT"/>
    <w:basedOn w:val="berschrift1"/>
    <w:next w:val="Standard"/>
    <w:qFormat/>
    <w:pPr>
      <w:outlineLvl w:val="9"/>
    </w:pPr>
  </w:style>
  <w:style w:type="paragraph" w:styleId="Listennummer2">
    <w:name w:val="List Number 2"/>
    <w:basedOn w:val="Listennummer"/>
    <w:qFormat/>
    <w:pPr>
      <w:ind w:left="851"/>
    </w:pPr>
  </w:style>
  <w:style w:type="paragraph" w:customStyle="1" w:styleId="Kopf-undFuzeile">
    <w:name w:val="Kopf- und Fußzeile"/>
    <w:basedOn w:val="Standard"/>
    <w:qFormat/>
  </w:style>
  <w:style w:type="paragraph" w:styleId="Kopfzeile">
    <w:name w:val="header"/>
    <w:link w:val="KopfzeileZchn1"/>
    <w:pPr>
      <w:widowControl w:val="0"/>
    </w:pPr>
    <w:rPr>
      <w:rFonts w:ascii="Arial" w:hAnsi="Arial"/>
      <w:b/>
      <w:sz w:val="18"/>
      <w:lang w:val="en-GB" w:eastAsia="en-US"/>
    </w:rPr>
  </w:style>
  <w:style w:type="paragraph" w:styleId="Funotentext">
    <w:name w:val="footnote text"/>
    <w:basedOn w:val="Standard"/>
    <w:link w:val="FunotentextZchn"/>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F">
    <w:name w:val="TF"/>
    <w:basedOn w:val="TH"/>
    <w:qFormat/>
    <w:pPr>
      <w:keepNext w:val="0"/>
      <w:spacing w:before="0" w:after="240"/>
    </w:pPr>
  </w:style>
  <w:style w:type="paragraph" w:customStyle="1" w:styleId="NO">
    <w:name w:val="NO"/>
    <w:basedOn w:val="Standard"/>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qFormat/>
    <w:pPr>
      <w:ind w:left="851" w:firstLine="0"/>
    </w:pPr>
  </w:style>
  <w:style w:type="paragraph" w:styleId="Aufzhlungszeichen3">
    <w:name w:val="List Bullet 3"/>
    <w:basedOn w:val="Liste"/>
    <w:qFormat/>
    <w:pPr>
      <w:ind w:left="851" w:firstLine="0"/>
    </w:pPr>
  </w:style>
  <w:style w:type="paragraph" w:styleId="Listennummer">
    <w:name w:val="List Number"/>
    <w:basedOn w:val="Aufzhlungszeichen5"/>
    <w:qFormat/>
  </w:style>
  <w:style w:type="paragraph" w:customStyle="1" w:styleId="EQ">
    <w:name w:val="EQ"/>
    <w:basedOn w:val="Standard"/>
    <w:next w:val="Standard"/>
    <w:qFormat/>
    <w:pPr>
      <w:keepLines/>
      <w:tabs>
        <w:tab w:val="center" w:pos="4536"/>
        <w:tab w:val="right" w:pos="9072"/>
      </w:tabs>
    </w:pPr>
  </w:style>
  <w:style w:type="paragraph" w:customStyle="1" w:styleId="TH">
    <w:name w:val="TH"/>
    <w:basedOn w:val="Standard"/>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H6">
    <w:name w:val="H6"/>
    <w:basedOn w:val="berschrift5"/>
    <w:next w:val="Standard"/>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Standard"/>
    <w:qFormat/>
    <w:pPr>
      <w:keepNext/>
      <w:keepLines/>
      <w:spacing w:after="0"/>
    </w:pPr>
    <w:rPr>
      <w:rFonts w:ascii="Arial" w:hAnsi="Arial"/>
      <w:sz w:val="18"/>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D">
    <w:name w:val="ZD"/>
    <w:qFormat/>
    <w:pPr>
      <w:widowControl w:val="0"/>
    </w:pPr>
    <w:rPr>
      <w:rFonts w:ascii="Arial" w:hAnsi="Arial"/>
      <w:sz w:val="32"/>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ZV">
    <w:name w:val="ZV"/>
    <w:basedOn w:val="ZU"/>
    <w:qFormat/>
  </w:style>
  <w:style w:type="paragraph" w:customStyle="1" w:styleId="ZG">
    <w:name w:val="ZG"/>
    <w:qFormat/>
    <w:pPr>
      <w:widowControl w:val="0"/>
      <w:jc w:val="right"/>
    </w:pPr>
    <w:rPr>
      <w:rFonts w:ascii="Arial" w:hAnsi="Arial"/>
      <w:lang w:val="en-GB" w:eastAsia="en-US"/>
    </w:rPr>
  </w:style>
  <w:style w:type="paragraph" w:styleId="Aufzhlungszeichen4">
    <w:name w:val="List Bullet 4"/>
    <w:basedOn w:val="Aufzhlungszeichen3"/>
    <w:qFormat/>
    <w:pPr>
      <w:ind w:left="1418"/>
    </w:pPr>
  </w:style>
  <w:style w:type="paragraph" w:styleId="Aufzhlungszeichen5">
    <w:name w:val="List Bullet 5"/>
    <w:basedOn w:val="Aufzhlungszeichen4"/>
    <w:qFormat/>
    <w:pPr>
      <w:ind w:left="1702"/>
    </w:pPr>
  </w:style>
  <w:style w:type="paragraph" w:customStyle="1" w:styleId="EditorsNote">
    <w:name w:val="Editor's Note"/>
    <w:basedOn w:val="NO"/>
    <w:qFormat/>
    <w:rPr>
      <w:color w:val="FF0000"/>
    </w:rPr>
  </w:style>
  <w:style w:type="paragraph" w:styleId="Aufzhlungszeichen">
    <w:name w:val="List Bullet"/>
    <w:basedOn w:val="Liste"/>
    <w:qFormat/>
  </w:style>
  <w:style w:type="paragraph" w:customStyle="1" w:styleId="B1">
    <w:name w:val="B1"/>
    <w:basedOn w:val="Liste"/>
    <w:qFormat/>
  </w:style>
  <w:style w:type="paragraph" w:customStyle="1" w:styleId="B2">
    <w:name w:val="B2"/>
    <w:basedOn w:val="Aufzhlungszeichen3"/>
    <w:qFormat/>
  </w:style>
  <w:style w:type="paragraph" w:customStyle="1" w:styleId="B3">
    <w:name w:val="B3"/>
    <w:basedOn w:val="Aufzhlungszeichen4"/>
    <w:qFormat/>
  </w:style>
  <w:style w:type="paragraph" w:customStyle="1" w:styleId="B4">
    <w:name w:val="B4"/>
    <w:basedOn w:val="Aufzhlungszeichen5"/>
    <w:qFormat/>
  </w:style>
  <w:style w:type="paragraph" w:customStyle="1" w:styleId="B5">
    <w:name w:val="B5"/>
    <w:basedOn w:val="Listennummer"/>
    <w:qFormat/>
  </w:style>
  <w:style w:type="paragraph" w:styleId="Fuzeile">
    <w:name w:val="footer"/>
    <w:basedOn w:val="Kopfzeile"/>
    <w:link w:val="FuzeileZchn"/>
    <w:pPr>
      <w:jc w:val="center"/>
    </w:pPr>
    <w:rPr>
      <w:i/>
    </w:rPr>
  </w:style>
  <w:style w:type="paragraph" w:customStyle="1" w:styleId="ZTD">
    <w:name w:val="ZTD"/>
    <w:basedOn w:val="ZB"/>
    <w:qFormat/>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Kommentartext">
    <w:name w:val="annotation text"/>
    <w:basedOn w:val="Standard"/>
    <w:semiHidden/>
    <w:qFormat/>
  </w:style>
  <w:style w:type="paragraph" w:styleId="Sprechblasentext">
    <w:name w:val="Balloon Text"/>
    <w:basedOn w:val="Standard"/>
    <w:semiHidden/>
    <w:qFormat/>
    <w:rPr>
      <w:rFonts w:ascii="Tahoma" w:hAnsi="Tahoma" w:cs="Tahoma"/>
      <w:sz w:val="16"/>
      <w:szCs w:val="16"/>
    </w:rPr>
  </w:style>
  <w:style w:type="paragraph" w:styleId="Kommentarthema">
    <w:name w:val="annotation subject"/>
    <w:basedOn w:val="Kommentartext"/>
    <w:next w:val="Kommentartext"/>
    <w:semiHidden/>
    <w:qFormat/>
    <w:rPr>
      <w:b/>
      <w:bCs/>
    </w:rPr>
  </w:style>
  <w:style w:type="paragraph" w:styleId="Dokumentstruktur">
    <w:name w:val="Document Map"/>
    <w:basedOn w:val="Standard"/>
    <w:semiHidden/>
    <w:qFormat/>
    <w:pPr>
      <w:shd w:val="clear" w:color="auto" w:fill="000080"/>
    </w:pPr>
    <w:rPr>
      <w:rFonts w:ascii="Tahoma" w:hAnsi="Tahoma" w:cs="Tahoma"/>
    </w:rPr>
  </w:style>
  <w:style w:type="paragraph" w:styleId="Literaturverzeichnis">
    <w:name w:val="Bibliography"/>
    <w:basedOn w:val="Standard"/>
    <w:next w:val="Standard"/>
    <w:uiPriority w:val="37"/>
    <w:semiHidden/>
    <w:unhideWhenUsed/>
    <w:qFormat/>
  </w:style>
  <w:style w:type="paragraph" w:styleId="Blocktext">
    <w:name w:val="Block Text"/>
    <w:basedOn w:val="Standard"/>
    <w:semiHidden/>
    <w:unhideWhenUsed/>
    <w:qFormat/>
    <w:pPr>
      <w:pBdr>
        <w:top w:val="single" w:sz="2" w:space="10" w:color="4F81BD"/>
        <w:left w:val="single" w:sz="2" w:space="10" w:color="4F81BD"/>
        <w:bottom w:val="single" w:sz="2" w:space="10" w:color="4F81BD"/>
        <w:right w:val="single" w:sz="2" w:space="10" w:color="4F81BD"/>
      </w:pBdr>
      <w:ind w:left="1152" w:right="1152"/>
    </w:pPr>
    <w:rPr>
      <w:rFonts w:asciiTheme="minorHAnsi" w:eastAsiaTheme="minorEastAsia" w:hAnsiTheme="minorHAnsi" w:cstheme="minorBidi"/>
      <w:i/>
      <w:iCs/>
      <w:color w:val="4F81BD" w:themeColor="accent1"/>
    </w:rPr>
  </w:style>
  <w:style w:type="paragraph" w:styleId="Textkrper2">
    <w:name w:val="Body Text 2"/>
    <w:basedOn w:val="Standard"/>
    <w:link w:val="Textkrper2Zchn"/>
    <w:semiHidden/>
    <w:unhideWhenUsed/>
    <w:qFormat/>
    <w:pPr>
      <w:spacing w:after="120" w:line="480" w:lineRule="auto"/>
    </w:pPr>
  </w:style>
  <w:style w:type="paragraph" w:styleId="Textkrper3">
    <w:name w:val="Body Text 3"/>
    <w:basedOn w:val="Standard"/>
    <w:link w:val="Textkrper3Zchn"/>
    <w:semiHidden/>
    <w:unhideWhenUsed/>
    <w:qFormat/>
    <w:pPr>
      <w:spacing w:after="120"/>
    </w:pPr>
    <w:rPr>
      <w:sz w:val="16"/>
      <w:szCs w:val="16"/>
    </w:rPr>
  </w:style>
  <w:style w:type="paragraph" w:styleId="Textkrper-Zeileneinzug">
    <w:name w:val="Body Text Indent"/>
    <w:basedOn w:val="Standard"/>
    <w:link w:val="Textkrper-ZeileneinzugZchn"/>
    <w:semiHidden/>
    <w:unhideWhenUsed/>
    <w:pPr>
      <w:spacing w:after="120"/>
      <w:ind w:left="283"/>
    </w:pPr>
  </w:style>
  <w:style w:type="paragraph" w:styleId="Textkrper-Erstzeileneinzug2">
    <w:name w:val="Body Text First Indent 2"/>
    <w:basedOn w:val="Textkrper-Zeileneinzug"/>
    <w:link w:val="Textkrper-Erstzeileneinzug2Zchn"/>
    <w:semiHidden/>
    <w:unhideWhenUsed/>
    <w:qFormat/>
    <w:pPr>
      <w:spacing w:after="180"/>
      <w:ind w:left="360" w:firstLine="360"/>
    </w:pPr>
  </w:style>
  <w:style w:type="paragraph" w:styleId="Textkrper-Einzug2">
    <w:name w:val="Body Text Indent 2"/>
    <w:basedOn w:val="Standard"/>
    <w:link w:val="Textkrper-Einzug2Zchn"/>
    <w:semiHidden/>
    <w:unhideWhenUsed/>
    <w:qFormat/>
    <w:pPr>
      <w:spacing w:after="120" w:line="480" w:lineRule="auto"/>
      <w:ind w:left="283"/>
    </w:pPr>
  </w:style>
  <w:style w:type="paragraph" w:styleId="Textkrper-Einzug3">
    <w:name w:val="Body Text Indent 3"/>
    <w:basedOn w:val="Standard"/>
    <w:link w:val="Textkrper-Einzug3Zchn"/>
    <w:semiHidden/>
    <w:unhideWhenUsed/>
    <w:qFormat/>
    <w:pPr>
      <w:spacing w:after="120"/>
      <w:ind w:left="283"/>
    </w:pPr>
    <w:rPr>
      <w:sz w:val="16"/>
      <w:szCs w:val="16"/>
    </w:rPr>
  </w:style>
  <w:style w:type="paragraph" w:styleId="Gruformel">
    <w:name w:val="Closing"/>
    <w:basedOn w:val="Standard"/>
    <w:link w:val="GruformelZchn"/>
    <w:semiHidden/>
    <w:unhideWhenUsed/>
    <w:qFormat/>
    <w:pPr>
      <w:spacing w:after="0"/>
      <w:ind w:left="4252"/>
    </w:pPr>
  </w:style>
  <w:style w:type="paragraph" w:styleId="Datum">
    <w:name w:val="Date"/>
    <w:basedOn w:val="Standard"/>
    <w:next w:val="Standard"/>
    <w:link w:val="DatumZchn"/>
    <w:qFormat/>
  </w:style>
  <w:style w:type="paragraph" w:styleId="E-Mail-Signatur">
    <w:name w:val="E-mail Signature"/>
    <w:basedOn w:val="Standard"/>
    <w:link w:val="E-Mail-SignaturZchn"/>
    <w:semiHidden/>
    <w:unhideWhenUsed/>
    <w:qFormat/>
    <w:pPr>
      <w:spacing w:after="0"/>
    </w:pPr>
  </w:style>
  <w:style w:type="paragraph" w:styleId="Endnotentext">
    <w:name w:val="endnote text"/>
    <w:basedOn w:val="Standard"/>
    <w:link w:val="EndnotentextZchn"/>
    <w:semiHidden/>
    <w:unhideWhenUsed/>
    <w:pPr>
      <w:spacing w:after="0"/>
    </w:pPr>
  </w:style>
  <w:style w:type="paragraph" w:styleId="Umschlagadresse">
    <w:name w:val="envelope address"/>
    <w:basedOn w:val="Standard"/>
    <w:semiHidden/>
    <w:unhideWhenUsed/>
    <w:qFormat/>
    <w:pPr>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qFormat/>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qFormat/>
    <w:pPr>
      <w:spacing w:after="0"/>
    </w:pPr>
    <w:rPr>
      <w:i/>
      <w:iCs/>
    </w:rPr>
  </w:style>
  <w:style w:type="paragraph" w:styleId="HTMLVorformatiert">
    <w:name w:val="HTML Preformatted"/>
    <w:basedOn w:val="Standard"/>
    <w:link w:val="HTMLVorformatiertZchn"/>
    <w:semiHidden/>
    <w:unhideWhenUsed/>
    <w:qFormat/>
    <w:pPr>
      <w:spacing w:after="0"/>
    </w:pPr>
    <w:rPr>
      <w:rFonts w:ascii="Consolas" w:hAnsi="Consolas"/>
    </w:rPr>
  </w:style>
  <w:style w:type="paragraph" w:styleId="Index3">
    <w:name w:val="index 3"/>
    <w:basedOn w:val="Standard"/>
    <w:next w:val="Standard"/>
    <w:semiHidden/>
    <w:unhideWhenUsed/>
    <w:qFormat/>
    <w:pPr>
      <w:spacing w:after="0"/>
      <w:ind w:left="600" w:hanging="200"/>
    </w:pPr>
  </w:style>
  <w:style w:type="paragraph" w:styleId="Index4">
    <w:name w:val="index 4"/>
    <w:basedOn w:val="Standard"/>
    <w:next w:val="Standard"/>
    <w:semiHidden/>
    <w:unhideWhenUsed/>
    <w:qFormat/>
    <w:pPr>
      <w:spacing w:after="0"/>
      <w:ind w:left="800" w:hanging="200"/>
    </w:pPr>
  </w:style>
  <w:style w:type="paragraph" w:styleId="Index5">
    <w:name w:val="index 5"/>
    <w:basedOn w:val="Standard"/>
    <w:next w:val="Standard"/>
    <w:semiHidden/>
    <w:unhideWhenUsed/>
    <w:qFormat/>
    <w:pPr>
      <w:spacing w:after="0"/>
      <w:ind w:left="1000" w:hanging="200"/>
    </w:pPr>
  </w:style>
  <w:style w:type="paragraph" w:styleId="Index6">
    <w:name w:val="index 6"/>
    <w:basedOn w:val="Standard"/>
    <w:next w:val="Standard"/>
    <w:semiHidden/>
    <w:unhideWhenUsed/>
    <w:qFormat/>
    <w:pPr>
      <w:spacing w:after="0"/>
      <w:ind w:left="1200" w:hanging="200"/>
    </w:pPr>
  </w:style>
  <w:style w:type="paragraph" w:styleId="Index7">
    <w:name w:val="index 7"/>
    <w:basedOn w:val="Standard"/>
    <w:next w:val="Standard"/>
    <w:semiHidden/>
    <w:unhideWhenUsed/>
    <w:qFormat/>
    <w:pPr>
      <w:spacing w:after="0"/>
      <w:ind w:left="1400" w:hanging="200"/>
    </w:pPr>
  </w:style>
  <w:style w:type="paragraph" w:styleId="Index8">
    <w:name w:val="index 8"/>
    <w:basedOn w:val="Standard"/>
    <w:next w:val="Standard"/>
    <w:semiHidden/>
    <w:unhideWhenUsed/>
    <w:qFormat/>
    <w:pPr>
      <w:spacing w:after="0"/>
      <w:ind w:left="1600" w:hanging="200"/>
    </w:pPr>
  </w:style>
  <w:style w:type="paragraph" w:styleId="Index9">
    <w:name w:val="index 9"/>
    <w:basedOn w:val="Standard"/>
    <w:next w:val="Standard"/>
    <w:semiHidden/>
    <w:unhideWhenUsed/>
    <w:qFormat/>
    <w:pPr>
      <w:spacing w:after="0"/>
      <w:ind w:left="1800" w:hanging="200"/>
    </w:pPr>
  </w:style>
  <w:style w:type="paragraph" w:styleId="Indexberschrift">
    <w:name w:val="index heading"/>
    <w:basedOn w:val="berschrift"/>
  </w:style>
  <w:style w:type="paragraph" w:styleId="IntensivesZitat">
    <w:name w:val="Intense Quote"/>
    <w:basedOn w:val="Standard"/>
    <w:next w:val="Standard"/>
    <w:link w:val="IntensivesZitatZchn"/>
    <w:uiPriority w:val="30"/>
    <w:qFormat/>
    <w:pPr>
      <w:pBdr>
        <w:top w:val="single" w:sz="4" w:space="10" w:color="4F81BD"/>
        <w:bottom w:val="single" w:sz="4" w:space="10" w:color="4F81BD"/>
      </w:pBdr>
      <w:spacing w:before="360" w:after="360"/>
      <w:ind w:left="864" w:right="864"/>
      <w:jc w:val="center"/>
    </w:pPr>
    <w:rPr>
      <w:i/>
      <w:iCs/>
      <w:color w:val="4F81BD" w:themeColor="accent1"/>
    </w:rPr>
  </w:style>
  <w:style w:type="paragraph" w:styleId="Listenfortsetzung">
    <w:name w:val="List Continue"/>
    <w:basedOn w:val="Standard"/>
    <w:semiHidden/>
    <w:unhideWhenUsed/>
    <w:qFormat/>
    <w:pPr>
      <w:spacing w:after="120"/>
      <w:ind w:left="283"/>
      <w:contextualSpacing/>
    </w:pPr>
  </w:style>
  <w:style w:type="paragraph" w:styleId="Listenfortsetzung2">
    <w:name w:val="List Continue 2"/>
    <w:basedOn w:val="Standard"/>
    <w:semiHidden/>
    <w:unhideWhenUsed/>
    <w:qFormat/>
    <w:pPr>
      <w:spacing w:after="120"/>
      <w:ind w:left="566"/>
      <w:contextualSpacing/>
    </w:pPr>
  </w:style>
  <w:style w:type="paragraph" w:styleId="Listenfortsetzung3">
    <w:name w:val="List Continue 3"/>
    <w:basedOn w:val="Standard"/>
    <w:semiHidden/>
    <w:unhideWhenUsed/>
    <w:qFormat/>
    <w:pPr>
      <w:spacing w:after="120"/>
      <w:ind w:left="849"/>
      <w:contextualSpacing/>
    </w:pPr>
  </w:style>
  <w:style w:type="paragraph" w:styleId="Listenfortsetzung4">
    <w:name w:val="List Continue 4"/>
    <w:basedOn w:val="Standard"/>
    <w:semiHidden/>
    <w:unhideWhenUsed/>
    <w:qFormat/>
    <w:pPr>
      <w:spacing w:after="120"/>
      <w:ind w:left="1132"/>
      <w:contextualSpacing/>
    </w:pPr>
  </w:style>
  <w:style w:type="paragraph" w:styleId="Listenfortsetzung5">
    <w:name w:val="List Continue 5"/>
    <w:basedOn w:val="Standard"/>
    <w:semiHidden/>
    <w:unhideWhenUsed/>
    <w:qFormat/>
    <w:pPr>
      <w:spacing w:after="120"/>
      <w:ind w:left="1415"/>
      <w:contextualSpacing/>
    </w:pPr>
  </w:style>
  <w:style w:type="paragraph" w:styleId="Listennummer3">
    <w:name w:val="List Number 3"/>
    <w:basedOn w:val="Standard"/>
    <w:semiHidden/>
    <w:unhideWhenUsed/>
    <w:qFormat/>
    <w:pPr>
      <w:numPr>
        <w:numId w:val="1"/>
      </w:numPr>
      <w:contextualSpacing/>
    </w:pPr>
  </w:style>
  <w:style w:type="paragraph" w:styleId="Listennummer4">
    <w:name w:val="List Number 4"/>
    <w:basedOn w:val="Standard"/>
    <w:semiHidden/>
    <w:unhideWhenUsed/>
    <w:qFormat/>
    <w:pPr>
      <w:numPr>
        <w:numId w:val="2"/>
      </w:numPr>
      <w:contextualSpacing/>
    </w:pPr>
  </w:style>
  <w:style w:type="paragraph" w:styleId="Listennummer5">
    <w:name w:val="List Number 5"/>
    <w:basedOn w:val="Standard"/>
    <w:semiHidden/>
    <w:unhideWhenUsed/>
    <w:qFormat/>
    <w:pPr>
      <w:numPr>
        <w:numId w:val="3"/>
      </w:numPr>
      <w:contextualSpacing/>
    </w:pPr>
  </w:style>
  <w:style w:type="paragraph" w:styleId="Listenabsatz">
    <w:name w:val="List Paragraph"/>
    <w:basedOn w:val="Standard"/>
    <w:uiPriority w:val="34"/>
    <w:qFormat/>
    <w:pPr>
      <w:ind w:left="720"/>
      <w:contextualSpacing/>
    </w:pPr>
  </w:style>
  <w:style w:type="paragraph" w:styleId="Makrotext">
    <w:name w:val="macro"/>
    <w:link w:val="MakrotextZchn"/>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styleId="Nachrichtenkopf">
    <w:name w:val="Message Header"/>
    <w:basedOn w:val="Standard"/>
    <w:link w:val="NachrichtenkopfZchn"/>
    <w:semiHidden/>
    <w:unhideWhenUsed/>
    <w:qFormat/>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KeinLeerraum">
    <w:name w:val="No Spacing"/>
    <w:uiPriority w:val="1"/>
    <w:qFormat/>
    <w:rPr>
      <w:rFonts w:ascii="Times New Roman" w:hAnsi="Times New Roman"/>
      <w:lang w:val="en-GB" w:eastAsia="en-US"/>
    </w:rPr>
  </w:style>
  <w:style w:type="paragraph" w:styleId="StandardWeb">
    <w:name w:val="Normal (Web)"/>
    <w:basedOn w:val="Standard"/>
    <w:semiHidden/>
    <w:unhideWhenUsed/>
    <w:qFormat/>
    <w:rPr>
      <w:sz w:val="24"/>
      <w:szCs w:val="24"/>
    </w:rPr>
  </w:style>
  <w:style w:type="paragraph" w:styleId="Standardeinzug">
    <w:name w:val="Normal Indent"/>
    <w:basedOn w:val="Standard"/>
    <w:semiHidden/>
    <w:unhideWhenUsed/>
    <w:qFormat/>
    <w:pPr>
      <w:ind w:left="720"/>
    </w:pPr>
  </w:style>
  <w:style w:type="paragraph" w:styleId="Fu-Endnotenberschrift">
    <w:name w:val="Note Heading"/>
    <w:basedOn w:val="Standard"/>
    <w:next w:val="Standard"/>
    <w:link w:val="Fu-EndnotenberschriftZchn"/>
    <w:semiHidden/>
    <w:unhideWhenUsed/>
    <w:qFormat/>
    <w:pPr>
      <w:spacing w:after="0"/>
    </w:pPr>
  </w:style>
  <w:style w:type="paragraph" w:styleId="NurText">
    <w:name w:val="Plain Text"/>
    <w:basedOn w:val="Standard"/>
    <w:link w:val="NurTextZchn"/>
    <w:semiHidden/>
    <w:unhideWhenUsed/>
    <w:qFormat/>
    <w:pPr>
      <w:spacing w:after="0"/>
    </w:pPr>
    <w:rPr>
      <w:rFonts w:ascii="Consolas" w:hAnsi="Consolas"/>
      <w:sz w:val="21"/>
      <w:szCs w:val="21"/>
    </w:rPr>
  </w:style>
  <w:style w:type="paragraph" w:styleId="Zitat">
    <w:name w:val="Quote"/>
    <w:basedOn w:val="Standard"/>
    <w:next w:val="Standard"/>
    <w:link w:val="ZitatZchn"/>
    <w:uiPriority w:val="29"/>
    <w:qFormat/>
    <w:pPr>
      <w:spacing w:before="200" w:after="160"/>
      <w:ind w:left="864" w:right="864"/>
      <w:jc w:val="center"/>
    </w:pPr>
    <w:rPr>
      <w:i/>
      <w:iCs/>
      <w:color w:val="404040" w:themeColor="text1" w:themeTint="BF"/>
    </w:rPr>
  </w:style>
  <w:style w:type="paragraph" w:styleId="Anrede">
    <w:name w:val="Salutation"/>
    <w:basedOn w:val="Standard"/>
    <w:next w:val="Standard"/>
    <w:link w:val="AnredeZchn"/>
  </w:style>
  <w:style w:type="paragraph" w:styleId="Unterschrift">
    <w:name w:val="Signature"/>
    <w:basedOn w:val="Standard"/>
    <w:link w:val="UnterschriftZchn"/>
    <w:semiHidden/>
    <w:unhideWhenUsed/>
    <w:pPr>
      <w:spacing w:after="0"/>
      <w:ind w:left="4252"/>
    </w:pPr>
  </w:style>
  <w:style w:type="paragraph" w:styleId="Untertitel">
    <w:name w:val="Subtitle"/>
    <w:basedOn w:val="Standard"/>
    <w:next w:val="Standard"/>
    <w:link w:val="UntertitelZchn1"/>
    <w:qFormat/>
    <w:pPr>
      <w:spacing w:after="160"/>
    </w:pPr>
    <w:rPr>
      <w:rFonts w:asciiTheme="minorHAnsi" w:eastAsiaTheme="minorEastAsia" w:hAnsiTheme="minorHAnsi" w:cstheme="minorBidi"/>
      <w:color w:val="5A5A5A" w:themeColor="text1" w:themeTint="A5"/>
      <w:spacing w:val="15"/>
      <w:sz w:val="22"/>
      <w:szCs w:val="22"/>
    </w:rPr>
  </w:style>
  <w:style w:type="paragraph" w:styleId="Rechtsgrundlagenverzeichnis">
    <w:name w:val="table of authorities"/>
    <w:basedOn w:val="Standard"/>
    <w:next w:val="Standard"/>
    <w:semiHidden/>
    <w:unhideWhenUsed/>
    <w:qFormat/>
    <w:pPr>
      <w:spacing w:after="0"/>
      <w:ind w:left="200" w:hanging="200"/>
    </w:pPr>
  </w:style>
  <w:style w:type="paragraph" w:styleId="Abbildungsverzeichnis">
    <w:name w:val="table of figures"/>
    <w:basedOn w:val="Standard"/>
    <w:next w:val="Standard"/>
    <w:semiHidden/>
    <w:unhideWhenUsed/>
    <w:qFormat/>
    <w:pPr>
      <w:spacing w:after="0"/>
    </w:pPr>
  </w:style>
  <w:style w:type="paragraph" w:styleId="Titel">
    <w:name w:val="Title"/>
    <w:basedOn w:val="Standard"/>
    <w:next w:val="Standard"/>
    <w:link w:val="TitelZchn1"/>
    <w:qFormat/>
    <w:pPr>
      <w:spacing w:after="0"/>
      <w:contextualSpacing/>
    </w:pPr>
    <w:rPr>
      <w:rFonts w:asciiTheme="majorHAnsi" w:eastAsiaTheme="majorEastAsia" w:hAnsiTheme="majorHAnsi" w:cstheme="majorBidi"/>
      <w:spacing w:val="-10"/>
      <w:sz w:val="56"/>
      <w:szCs w:val="56"/>
    </w:rPr>
  </w:style>
  <w:style w:type="paragraph" w:styleId="RGV-berschrift">
    <w:name w:val="toa heading"/>
    <w:basedOn w:val="Standard"/>
    <w:next w:val="Standard"/>
    <w:semiHidden/>
    <w:unhideWhenUsed/>
    <w:qFormat/>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pPr>
      <w:pBdr>
        <w:top w:val="none" w:sz="4" w:space="0" w:color="000000"/>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berarbeitung">
    <w:name w:val="Revision"/>
    <w:hidden/>
    <w:uiPriority w:val="99"/>
    <w:semiHidden/>
    <w:rsid w:val="00317C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051795">
      <w:bodyDiv w:val="1"/>
      <w:marLeft w:val="0"/>
      <w:marRight w:val="0"/>
      <w:marTop w:val="0"/>
      <w:marBottom w:val="0"/>
      <w:divBdr>
        <w:top w:val="none" w:sz="0" w:space="0" w:color="auto"/>
        <w:left w:val="none" w:sz="0" w:space="0" w:color="auto"/>
        <w:bottom w:val="none" w:sz="0" w:space="0" w:color="auto"/>
        <w:right w:val="none" w:sz="0" w:space="0" w:color="auto"/>
      </w:divBdr>
      <w:divsChild>
        <w:div w:id="598875152">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18" Type="http://schemas.onlyoffice.com/commentsDocument" Target="comments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20" Type="http://schemas.onlyoffice.com/commentsIdsDocument" Target="commentsIds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onlyoffice.com/commentsExtendedDocument" Target="commentsExtendedDocument.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36C3A-D146-4CB1-930D-68CD17354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4780</Words>
  <Characters>30121</Characters>
  <Application>Microsoft Office Word</Application>
  <DocSecurity>0</DocSecurity>
  <Lines>251</Lines>
  <Paragraphs>69</Paragraphs>
  <ScaleCrop>false</ScaleCrop>
  <Company/>
  <LinksUpToDate>false</LinksUpToDate>
  <CharactersWithSpaces>34832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2023-05-09T14:13:00Z</dcterms:created>
  <dcterms:modified xsi:type="dcterms:W3CDTF">2023-05-14T11:32:00Z</dcterms:modified>
  <dc:language/>
</cp:coreProperties>
</file>